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EB6F8F" w14:textId="17F0C725" w:rsidR="00096280" w:rsidRDefault="00096280" w:rsidP="00096280">
      <w:pPr>
        <w:pStyle w:val="CRCoverPage"/>
        <w:tabs>
          <w:tab w:val="right" w:pos="9639"/>
        </w:tabs>
        <w:spacing w:after="0"/>
        <w:rPr>
          <w:b/>
          <w:noProof/>
          <w:sz w:val="24"/>
        </w:rPr>
      </w:pPr>
      <w:r>
        <w:rPr>
          <w:b/>
          <w:noProof/>
          <w:sz w:val="24"/>
        </w:rPr>
        <w:t>3GPP TSG-SA WG6 Meeting #</w:t>
      </w:r>
      <w:r w:rsidR="005265B8">
        <w:rPr>
          <w:b/>
          <w:noProof/>
          <w:sz w:val="24"/>
        </w:rPr>
        <w:t>60</w:t>
      </w:r>
      <w:bookmarkStart w:id="0" w:name="_GoBack"/>
      <w:bookmarkEnd w:id="0"/>
      <w:r>
        <w:rPr>
          <w:b/>
          <w:noProof/>
          <w:sz w:val="24"/>
        </w:rPr>
        <w:tab/>
        <w:t>S6-</w:t>
      </w:r>
      <w:r w:rsidR="00FA0A99">
        <w:rPr>
          <w:b/>
          <w:noProof/>
          <w:sz w:val="24"/>
        </w:rPr>
        <w:t>241228</w:t>
      </w:r>
    </w:p>
    <w:p w14:paraId="33237447" w14:textId="366CD53A" w:rsidR="00096280" w:rsidRDefault="00D95ED2" w:rsidP="00096280">
      <w:pPr>
        <w:pStyle w:val="CRCoverPage"/>
        <w:tabs>
          <w:tab w:val="right" w:pos="9639"/>
        </w:tabs>
        <w:spacing w:after="0"/>
        <w:rPr>
          <w:b/>
          <w:noProof/>
          <w:sz w:val="24"/>
        </w:rPr>
      </w:pPr>
      <w:r w:rsidRPr="00D95ED2">
        <w:rPr>
          <w:b/>
          <w:noProof/>
          <w:sz w:val="22"/>
          <w:szCs w:val="22"/>
        </w:rPr>
        <w:t>Changsha, P. R. China, 15th – 19th April 2024</w:t>
      </w:r>
      <w:r w:rsidR="00096280">
        <w:rPr>
          <w:rFonts w:cs="Arial"/>
          <w:b/>
          <w:bCs/>
          <w:sz w:val="22"/>
        </w:rPr>
        <w:tab/>
      </w:r>
      <w:r w:rsidR="00096280">
        <w:rPr>
          <w:b/>
          <w:noProof/>
          <w:sz w:val="24"/>
        </w:rPr>
        <w:t>(revision of S6-2</w:t>
      </w:r>
      <w:r w:rsidR="007F11B6">
        <w:rPr>
          <w:b/>
          <w:noProof/>
          <w:sz w:val="24"/>
        </w:rPr>
        <w:t>4</w:t>
      </w:r>
      <w:r w:rsidR="00096280">
        <w:rPr>
          <w:b/>
          <w:noProof/>
          <w:sz w:val="24"/>
        </w:rPr>
        <w:t>xxxx)</w:t>
      </w:r>
    </w:p>
    <w:p w14:paraId="7CB45193" w14:textId="11A6F0B6" w:rsidR="001E41F3" w:rsidRPr="00D95ED2"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F8BF8C5" w:rsidR="001E41F3" w:rsidRPr="00410371" w:rsidRDefault="00A46478" w:rsidP="00E13F3D">
            <w:pPr>
              <w:pStyle w:val="CRCoverPage"/>
              <w:spacing w:after="0"/>
              <w:jc w:val="right"/>
              <w:rPr>
                <w:b/>
                <w:noProof/>
                <w:sz w:val="28"/>
              </w:rPr>
            </w:pPr>
            <w:r>
              <w:rPr>
                <w:b/>
                <w:noProof/>
                <w:sz w:val="28"/>
              </w:rPr>
              <w:t>23.43</w:t>
            </w:r>
            <w:r w:rsidR="00F3680B">
              <w:rPr>
                <w:b/>
                <w:noProof/>
                <w:sz w:val="28"/>
              </w:rPr>
              <w:t>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9FAB599" w:rsidR="001E41F3" w:rsidRPr="00410371" w:rsidRDefault="00FA0A99" w:rsidP="00547111">
            <w:pPr>
              <w:pStyle w:val="CRCoverPage"/>
              <w:spacing w:after="0"/>
              <w:rPr>
                <w:noProof/>
              </w:rPr>
            </w:pPr>
            <w:r>
              <w:rPr>
                <w:b/>
                <w:noProof/>
                <w:sz w:val="28"/>
                <w:lang w:eastAsia="zh-CN"/>
              </w:rPr>
              <w:t>0055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BF549D2" w:rsidR="001E41F3" w:rsidRPr="00410371" w:rsidRDefault="00495078" w:rsidP="00E13F3D">
            <w:pPr>
              <w:pStyle w:val="CRCoverPage"/>
              <w:spacing w:after="0"/>
              <w:jc w:val="center"/>
              <w:rPr>
                <w:b/>
                <w:noProof/>
                <w:lang w:eastAsia="zh-CN"/>
              </w:rPr>
            </w:pPr>
            <w:r>
              <w:rPr>
                <w:rFonts w:hint="eastAsia"/>
                <w:b/>
                <w:noProof/>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F385B45" w:rsidR="001E41F3" w:rsidRPr="00410371" w:rsidRDefault="007F11B6">
            <w:pPr>
              <w:pStyle w:val="CRCoverPage"/>
              <w:spacing w:after="0"/>
              <w:jc w:val="center"/>
              <w:rPr>
                <w:noProof/>
                <w:sz w:val="28"/>
              </w:rPr>
            </w:pPr>
            <w:r w:rsidRPr="00FA0A99">
              <w:rPr>
                <w:b/>
                <w:noProof/>
                <w:sz w:val="28"/>
              </w:rPr>
              <w:t>19.</w:t>
            </w:r>
            <w:r w:rsidR="00FA0A99" w:rsidRPr="00FA0A99">
              <w:rPr>
                <w:b/>
                <w:noProof/>
                <w:sz w:val="28"/>
              </w:rPr>
              <w:t>1</w:t>
            </w:r>
            <w:r w:rsidR="00C75AF8" w:rsidRPr="00FA0A99">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01C8A3A" w:rsidR="00F25D98" w:rsidRDefault="00C07B3A" w:rsidP="001E41F3">
            <w:pPr>
              <w:pStyle w:val="CRCoverPage"/>
              <w:spacing w:after="0"/>
              <w:jc w:val="center"/>
              <w:rPr>
                <w:b/>
                <w:caps/>
                <w:noProof/>
                <w:lang w:eastAsia="zh-CN"/>
              </w:rPr>
            </w:pPr>
            <w:r>
              <w:rPr>
                <w:rFonts w:hint="eastAsia"/>
                <w:b/>
                <w:caps/>
                <w:noProof/>
                <w:lang w:eastAsia="zh-CN"/>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A2524CE" w:rsidR="00F25D98" w:rsidRDefault="007F11B6"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C578FA">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C578FA">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FD0C4A" w:rsidR="001E41F3" w:rsidRDefault="00F3680B">
            <w:pPr>
              <w:pStyle w:val="CRCoverPage"/>
              <w:spacing w:after="0"/>
              <w:ind w:left="100"/>
              <w:rPr>
                <w:noProof/>
              </w:rPr>
            </w:pPr>
            <w:r w:rsidRPr="00F3680B">
              <w:t>Functional model update to introduce the SEALDD UU-U and SEALDD S-U</w:t>
            </w:r>
          </w:p>
        </w:tc>
      </w:tr>
      <w:tr w:rsidR="001E41F3" w14:paraId="05C08479" w14:textId="77777777" w:rsidTr="00C578FA">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C578FA">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01735B9" w:rsidR="001E41F3" w:rsidRDefault="00AF1664" w:rsidP="00D65127">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65127">
              <w:rPr>
                <w:noProof/>
              </w:rPr>
              <w:t>Huawei, Hisilicom</w:t>
            </w:r>
            <w:r>
              <w:rPr>
                <w:noProof/>
              </w:rPr>
              <w:fldChar w:fldCharType="end"/>
            </w:r>
            <w:r w:rsidR="00D65127">
              <w:rPr>
                <w:noProof/>
              </w:rPr>
              <w:t xml:space="preserve"> </w:t>
            </w:r>
          </w:p>
        </w:tc>
      </w:tr>
      <w:tr w:rsidR="001E41F3" w14:paraId="4196B218" w14:textId="77777777" w:rsidTr="00C578FA">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212D09C" w:rsidR="001E41F3" w:rsidRDefault="00D65127" w:rsidP="00547111">
            <w:pPr>
              <w:pStyle w:val="CRCoverPage"/>
              <w:spacing w:after="0"/>
              <w:ind w:left="100"/>
              <w:rPr>
                <w:noProof/>
              </w:rPr>
            </w:pPr>
            <w:r>
              <w:rPr>
                <w:noProof/>
              </w:rPr>
              <w:t>SA6</w:t>
            </w:r>
          </w:p>
        </w:tc>
      </w:tr>
      <w:tr w:rsidR="001E41F3" w14:paraId="76303739" w14:textId="77777777" w:rsidTr="00C578FA">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C578FA" w14:paraId="50563E52" w14:textId="77777777" w:rsidTr="00C578FA">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CC3A0E9" w:rsidR="001E41F3" w:rsidRDefault="00F3680B">
            <w:pPr>
              <w:pStyle w:val="CRCoverPage"/>
              <w:spacing w:after="0"/>
              <w:ind w:left="100"/>
              <w:rPr>
                <w:noProof/>
              </w:rPr>
            </w:pPr>
            <w:r>
              <w:rPr>
                <w:noProof/>
              </w:rPr>
              <w:t>SEALDD_Ph2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86660BC" w:rsidR="001E41F3" w:rsidRDefault="00D65127">
            <w:pPr>
              <w:pStyle w:val="CRCoverPage"/>
              <w:spacing w:after="0"/>
              <w:ind w:left="100"/>
              <w:rPr>
                <w:noProof/>
              </w:rPr>
            </w:pPr>
            <w:r>
              <w:rPr>
                <w:noProof/>
              </w:rPr>
              <w:t>202</w:t>
            </w:r>
            <w:r w:rsidR="00F3680B">
              <w:rPr>
                <w:noProof/>
              </w:rPr>
              <w:t>4</w:t>
            </w:r>
            <w:r w:rsidR="00032DB9">
              <w:rPr>
                <w:noProof/>
              </w:rPr>
              <w:t>-</w:t>
            </w:r>
            <w:r w:rsidR="00F3680B">
              <w:rPr>
                <w:noProof/>
              </w:rPr>
              <w:t>04-0</w:t>
            </w:r>
            <w:r w:rsidR="00476AB0">
              <w:rPr>
                <w:noProof/>
              </w:rPr>
              <w:t>6</w:t>
            </w:r>
          </w:p>
        </w:tc>
      </w:tr>
      <w:tr w:rsidR="00C578FA" w14:paraId="690C7843" w14:textId="77777777" w:rsidTr="00C578FA">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C578FA" w14:paraId="13D4AF59" w14:textId="77777777" w:rsidTr="00C578FA">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EB7CEBB" w:rsidR="001E41F3" w:rsidRDefault="00D65127"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FF6ABBC" w:rsidR="001E41F3" w:rsidRDefault="00032DB9">
            <w:pPr>
              <w:pStyle w:val="CRCoverPage"/>
              <w:spacing w:after="0"/>
              <w:ind w:left="100"/>
              <w:rPr>
                <w:noProof/>
                <w:lang w:eastAsia="zh-CN"/>
              </w:rPr>
            </w:pPr>
            <w:r>
              <w:rPr>
                <w:rFonts w:hint="eastAsia"/>
                <w:noProof/>
                <w:lang w:eastAsia="zh-CN"/>
              </w:rPr>
              <w:t>R</w:t>
            </w:r>
            <w:r>
              <w:rPr>
                <w:noProof/>
                <w:lang w:eastAsia="zh-CN"/>
              </w:rPr>
              <w:t>el-19</w:t>
            </w:r>
          </w:p>
        </w:tc>
      </w:tr>
      <w:tr w:rsidR="00C578FA" w14:paraId="30122F0C" w14:textId="77777777" w:rsidTr="00C578FA">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C578FA">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032DB9" w14:paraId="1256F52C" w14:textId="77777777" w:rsidTr="00C578FA">
        <w:tc>
          <w:tcPr>
            <w:tcW w:w="2694" w:type="dxa"/>
            <w:gridSpan w:val="2"/>
            <w:tcBorders>
              <w:top w:val="single" w:sz="4" w:space="0" w:color="auto"/>
              <w:left w:val="single" w:sz="4" w:space="0" w:color="auto"/>
            </w:tcBorders>
          </w:tcPr>
          <w:p w14:paraId="52C87DB0" w14:textId="77777777" w:rsidR="00032DB9" w:rsidRDefault="00032DB9" w:rsidP="00032DB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8FDDA4" w14:textId="77777777" w:rsidR="00F3680B" w:rsidRDefault="00F3680B" w:rsidP="00F3680B">
            <w:pPr>
              <w:pStyle w:val="CRCoverPage"/>
              <w:spacing w:after="0"/>
            </w:pPr>
            <w:r>
              <w:t xml:space="preserve"> Currently SEALDD-S and SEALDD-Uu contains both the signalling plane and the media plane which have different functions and protocols. </w:t>
            </w:r>
          </w:p>
          <w:p w14:paraId="708AA7DE" w14:textId="632A356A" w:rsidR="00032DB9" w:rsidRPr="00D65127" w:rsidRDefault="00F3680B" w:rsidP="00F3680B">
            <w:pPr>
              <w:pStyle w:val="CRCoverPage"/>
              <w:spacing w:after="0"/>
              <w:rPr>
                <w:noProof/>
                <w:lang w:val="en-US"/>
              </w:rPr>
            </w:pPr>
            <w:r>
              <w:t>In addition, media plane/user plane is the essential part of data delivery, it has to be well ref</w:t>
            </w:r>
            <w:r w:rsidR="002A5EFC">
              <w:t>l</w:t>
            </w:r>
            <w:r>
              <w:t>ected in the functional model and reference point.</w:t>
            </w:r>
          </w:p>
        </w:tc>
      </w:tr>
      <w:tr w:rsidR="00032DB9" w14:paraId="4CA74D09" w14:textId="77777777" w:rsidTr="00C578FA">
        <w:tc>
          <w:tcPr>
            <w:tcW w:w="2694" w:type="dxa"/>
            <w:gridSpan w:val="2"/>
            <w:tcBorders>
              <w:left w:val="single" w:sz="4" w:space="0" w:color="auto"/>
            </w:tcBorders>
          </w:tcPr>
          <w:p w14:paraId="2D0866D6" w14:textId="77777777" w:rsidR="00032DB9" w:rsidRDefault="00032DB9" w:rsidP="00032DB9">
            <w:pPr>
              <w:pStyle w:val="CRCoverPage"/>
              <w:spacing w:after="0"/>
              <w:rPr>
                <w:b/>
                <w:i/>
                <w:noProof/>
                <w:sz w:val="8"/>
                <w:szCs w:val="8"/>
              </w:rPr>
            </w:pPr>
          </w:p>
        </w:tc>
        <w:tc>
          <w:tcPr>
            <w:tcW w:w="6946" w:type="dxa"/>
            <w:gridSpan w:val="9"/>
            <w:tcBorders>
              <w:right w:val="single" w:sz="4" w:space="0" w:color="auto"/>
            </w:tcBorders>
          </w:tcPr>
          <w:p w14:paraId="365DEF04" w14:textId="77777777" w:rsidR="00032DB9" w:rsidRDefault="00032DB9" w:rsidP="00032DB9">
            <w:pPr>
              <w:pStyle w:val="CRCoverPage"/>
              <w:spacing w:after="0"/>
              <w:rPr>
                <w:noProof/>
                <w:sz w:val="8"/>
                <w:szCs w:val="8"/>
              </w:rPr>
            </w:pPr>
          </w:p>
        </w:tc>
      </w:tr>
      <w:tr w:rsidR="00032DB9" w14:paraId="21016551" w14:textId="77777777" w:rsidTr="00C578FA">
        <w:tc>
          <w:tcPr>
            <w:tcW w:w="2694" w:type="dxa"/>
            <w:gridSpan w:val="2"/>
            <w:tcBorders>
              <w:left w:val="single" w:sz="4" w:space="0" w:color="auto"/>
            </w:tcBorders>
          </w:tcPr>
          <w:p w14:paraId="49433147" w14:textId="77777777" w:rsidR="00032DB9" w:rsidRDefault="00032DB9" w:rsidP="00032DB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456E1FF" w14:textId="13435BAA" w:rsidR="00032DB9" w:rsidRDefault="00F3680B" w:rsidP="00F3680B">
            <w:pPr>
              <w:pStyle w:val="CRCoverPage"/>
              <w:numPr>
                <w:ilvl w:val="0"/>
                <w:numId w:val="4"/>
              </w:numPr>
              <w:spacing w:after="0"/>
              <w:rPr>
                <w:noProof/>
                <w:lang w:eastAsia="zh-CN"/>
              </w:rPr>
            </w:pPr>
            <w:r>
              <w:rPr>
                <w:rFonts w:hint="eastAsia"/>
                <w:noProof/>
                <w:lang w:eastAsia="zh-CN"/>
              </w:rPr>
              <w:t>U</w:t>
            </w:r>
            <w:r>
              <w:rPr>
                <w:noProof/>
                <w:lang w:eastAsia="zh-CN"/>
              </w:rPr>
              <w:t>pdate the functional model to split the SEALDD-S into SEALDD_S-C and SEALDD_S-U, and the split the SEALDD-UU into SEALDD_UU-C and SEALDD_UU-U</w:t>
            </w:r>
          </w:p>
          <w:p w14:paraId="1A204F58" w14:textId="465EE236" w:rsidR="000C51C7" w:rsidRDefault="000C51C7" w:rsidP="00F3680B">
            <w:pPr>
              <w:pStyle w:val="CRCoverPage"/>
              <w:numPr>
                <w:ilvl w:val="0"/>
                <w:numId w:val="4"/>
              </w:numPr>
              <w:spacing w:after="0"/>
              <w:rPr>
                <w:noProof/>
                <w:lang w:eastAsia="zh-CN"/>
              </w:rPr>
            </w:pPr>
            <w:r>
              <w:rPr>
                <w:rFonts w:hint="eastAsia"/>
                <w:noProof/>
                <w:lang w:eastAsia="zh-CN"/>
              </w:rPr>
              <w:t>U</w:t>
            </w:r>
            <w:r>
              <w:rPr>
                <w:noProof/>
                <w:lang w:eastAsia="zh-CN"/>
              </w:rPr>
              <w:t>pdate the SEALDD server and SEALDD client descriptions</w:t>
            </w:r>
          </w:p>
          <w:p w14:paraId="3B1675F6" w14:textId="77777777" w:rsidR="00F3680B" w:rsidRDefault="00F3680B" w:rsidP="00F3680B">
            <w:pPr>
              <w:pStyle w:val="CRCoverPage"/>
              <w:numPr>
                <w:ilvl w:val="0"/>
                <w:numId w:val="4"/>
              </w:numPr>
              <w:spacing w:after="0"/>
              <w:rPr>
                <w:noProof/>
                <w:lang w:eastAsia="zh-CN"/>
              </w:rPr>
            </w:pPr>
            <w:r>
              <w:rPr>
                <w:noProof/>
                <w:lang w:eastAsia="zh-CN"/>
              </w:rPr>
              <w:t>Update the reference point description to align with (1)</w:t>
            </w:r>
          </w:p>
          <w:p w14:paraId="31C656EC" w14:textId="6236EF1F" w:rsidR="00F3680B" w:rsidRDefault="00F3680B" w:rsidP="00F3680B">
            <w:pPr>
              <w:pStyle w:val="CRCoverPage"/>
              <w:numPr>
                <w:ilvl w:val="0"/>
                <w:numId w:val="4"/>
              </w:numPr>
              <w:spacing w:after="0"/>
              <w:rPr>
                <w:noProof/>
                <w:lang w:eastAsia="zh-CN"/>
              </w:rPr>
            </w:pPr>
            <w:r>
              <w:rPr>
                <w:rFonts w:hint="eastAsia"/>
                <w:noProof/>
                <w:lang w:eastAsia="zh-CN"/>
              </w:rPr>
              <w:t>U</w:t>
            </w:r>
            <w:r>
              <w:rPr>
                <w:noProof/>
                <w:lang w:eastAsia="zh-CN"/>
              </w:rPr>
              <w:t>pdate the specification where SEALDD-S and SEALDD-UU is used to refelect the (1)</w:t>
            </w:r>
          </w:p>
        </w:tc>
      </w:tr>
      <w:tr w:rsidR="00032DB9" w14:paraId="1F886379" w14:textId="77777777" w:rsidTr="00C578FA">
        <w:tc>
          <w:tcPr>
            <w:tcW w:w="2694" w:type="dxa"/>
            <w:gridSpan w:val="2"/>
            <w:tcBorders>
              <w:left w:val="single" w:sz="4" w:space="0" w:color="auto"/>
            </w:tcBorders>
          </w:tcPr>
          <w:p w14:paraId="4D989623" w14:textId="77777777" w:rsidR="00032DB9" w:rsidRDefault="00032DB9" w:rsidP="00032DB9">
            <w:pPr>
              <w:pStyle w:val="CRCoverPage"/>
              <w:spacing w:after="0"/>
              <w:rPr>
                <w:b/>
                <w:i/>
                <w:noProof/>
                <w:sz w:val="8"/>
                <w:szCs w:val="8"/>
              </w:rPr>
            </w:pPr>
          </w:p>
        </w:tc>
        <w:tc>
          <w:tcPr>
            <w:tcW w:w="6946" w:type="dxa"/>
            <w:gridSpan w:val="9"/>
            <w:tcBorders>
              <w:right w:val="single" w:sz="4" w:space="0" w:color="auto"/>
            </w:tcBorders>
          </w:tcPr>
          <w:p w14:paraId="71C4A204" w14:textId="77777777" w:rsidR="00032DB9" w:rsidRDefault="00032DB9" w:rsidP="00032DB9">
            <w:pPr>
              <w:pStyle w:val="CRCoverPage"/>
              <w:spacing w:after="0"/>
              <w:rPr>
                <w:noProof/>
                <w:sz w:val="8"/>
                <w:szCs w:val="8"/>
              </w:rPr>
            </w:pPr>
          </w:p>
        </w:tc>
      </w:tr>
      <w:tr w:rsidR="00032DB9" w14:paraId="678D7BF9" w14:textId="77777777" w:rsidTr="00C578FA">
        <w:tc>
          <w:tcPr>
            <w:tcW w:w="2694" w:type="dxa"/>
            <w:gridSpan w:val="2"/>
            <w:tcBorders>
              <w:left w:val="single" w:sz="4" w:space="0" w:color="auto"/>
              <w:bottom w:val="single" w:sz="4" w:space="0" w:color="auto"/>
            </w:tcBorders>
          </w:tcPr>
          <w:p w14:paraId="4E5CE1B6" w14:textId="77777777" w:rsidR="00032DB9" w:rsidRDefault="00032DB9" w:rsidP="00032DB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A52D42D" w:rsidR="00032DB9" w:rsidRDefault="00F3680B" w:rsidP="00032DB9">
            <w:pPr>
              <w:pStyle w:val="CRCoverPage"/>
              <w:spacing w:after="0"/>
              <w:ind w:left="100"/>
              <w:rPr>
                <w:noProof/>
                <w:lang w:eastAsia="zh-CN"/>
              </w:rPr>
            </w:pPr>
            <w:r>
              <w:rPr>
                <w:rFonts w:hint="eastAsia"/>
                <w:noProof/>
                <w:lang w:eastAsia="zh-CN"/>
              </w:rPr>
              <w:t>T</w:t>
            </w:r>
            <w:r>
              <w:rPr>
                <w:noProof/>
                <w:lang w:eastAsia="zh-CN"/>
              </w:rPr>
              <w:t>he missing</w:t>
            </w:r>
            <w:r w:rsidR="00FD284E">
              <w:rPr>
                <w:noProof/>
                <w:lang w:eastAsia="zh-CN"/>
              </w:rPr>
              <w:t xml:space="preserve"> of media/user plane</w:t>
            </w:r>
            <w:r>
              <w:rPr>
                <w:noProof/>
                <w:lang w:eastAsia="zh-CN"/>
              </w:rPr>
              <w:t xml:space="preserve"> from the functional model</w:t>
            </w:r>
            <w:r w:rsidR="00FD284E">
              <w:rPr>
                <w:noProof/>
                <w:lang w:eastAsia="zh-CN"/>
              </w:rPr>
              <w:t xml:space="preserve"> is not well reflect the data delivery concept designed for VAL service.</w:t>
            </w:r>
          </w:p>
        </w:tc>
      </w:tr>
      <w:tr w:rsidR="001E41F3" w14:paraId="034AF533" w14:textId="77777777" w:rsidTr="00C578FA">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C578FA">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16DFAA5" w:rsidR="0053663E" w:rsidRDefault="0053663E" w:rsidP="00A1273C">
            <w:pPr>
              <w:pStyle w:val="CRCoverPage"/>
              <w:spacing w:after="0"/>
              <w:ind w:left="100"/>
              <w:rPr>
                <w:noProof/>
                <w:lang w:eastAsia="zh-CN"/>
              </w:rPr>
            </w:pPr>
            <w:r>
              <w:rPr>
                <w:rFonts w:hint="eastAsia"/>
                <w:noProof/>
                <w:lang w:eastAsia="zh-CN"/>
              </w:rPr>
              <w:t>7</w:t>
            </w:r>
            <w:r>
              <w:rPr>
                <w:noProof/>
                <w:lang w:eastAsia="zh-CN"/>
              </w:rPr>
              <w:t xml:space="preserve">.2, 7.3.2, 7.3.3, 7.4.2, </w:t>
            </w:r>
            <w:r w:rsidR="005C5F33">
              <w:rPr>
                <w:noProof/>
                <w:lang w:eastAsia="zh-CN"/>
              </w:rPr>
              <w:t>(new)</w:t>
            </w:r>
            <w:r>
              <w:rPr>
                <w:noProof/>
                <w:lang w:eastAsia="zh-CN"/>
              </w:rPr>
              <w:t xml:space="preserve">7.4.2a, 7.4.4, </w:t>
            </w:r>
            <w:r w:rsidR="005C5F33">
              <w:rPr>
                <w:noProof/>
                <w:lang w:eastAsia="zh-CN"/>
              </w:rPr>
              <w:t>(new)</w:t>
            </w:r>
            <w:r>
              <w:rPr>
                <w:noProof/>
                <w:lang w:eastAsia="zh-CN"/>
              </w:rPr>
              <w:t>7.4.4a,</w:t>
            </w:r>
            <w:r w:rsidR="005C5F33">
              <w:t xml:space="preserve"> </w:t>
            </w:r>
            <w:r w:rsidR="005C5F33" w:rsidRPr="005C5F33">
              <w:rPr>
                <w:noProof/>
                <w:lang w:eastAsia="zh-CN"/>
              </w:rPr>
              <w:t>7.5.3.2</w:t>
            </w:r>
            <w:r w:rsidR="008660A0">
              <w:rPr>
                <w:noProof/>
                <w:lang w:eastAsia="zh-CN"/>
              </w:rPr>
              <w:t>, 9.1</w:t>
            </w:r>
            <w:r w:rsidR="00A1273C">
              <w:rPr>
                <w:noProof/>
                <w:lang w:eastAsia="zh-CN"/>
              </w:rPr>
              <w:t xml:space="preserve">, 9.2.2.1, 9.2.2.2, </w:t>
            </w:r>
            <w:r>
              <w:rPr>
                <w:rFonts w:hint="eastAsia"/>
                <w:noProof/>
                <w:lang w:eastAsia="zh-CN"/>
              </w:rPr>
              <w:t>9</w:t>
            </w:r>
            <w:r>
              <w:rPr>
                <w:noProof/>
                <w:lang w:eastAsia="zh-CN"/>
              </w:rPr>
              <w:t>.2.2.3,</w:t>
            </w:r>
            <w:r w:rsidR="00493E97">
              <w:rPr>
                <w:noProof/>
                <w:lang w:eastAsia="zh-CN"/>
              </w:rPr>
              <w:t>9.2.3.1, 9.2.3.2, 9.2.3.7, 9.2.3.9,</w:t>
            </w:r>
            <w:r>
              <w:rPr>
                <w:noProof/>
                <w:lang w:eastAsia="zh-CN"/>
              </w:rPr>
              <w:t xml:space="preserve"> </w:t>
            </w:r>
            <w:r w:rsidR="00411FF6">
              <w:rPr>
                <w:noProof/>
                <w:lang w:eastAsia="zh-CN"/>
              </w:rPr>
              <w:t xml:space="preserve">9.3.2.1, </w:t>
            </w:r>
            <w:r>
              <w:rPr>
                <w:noProof/>
                <w:lang w:eastAsia="zh-CN"/>
              </w:rPr>
              <w:t xml:space="preserve">9.3.2.3, </w:t>
            </w:r>
            <w:r w:rsidR="00F661EB">
              <w:rPr>
                <w:noProof/>
                <w:lang w:eastAsia="zh-CN"/>
              </w:rPr>
              <w:t>9.4.2.2</w:t>
            </w:r>
            <w:r w:rsidR="00F661EB">
              <w:rPr>
                <w:rFonts w:hint="eastAsia"/>
                <w:noProof/>
                <w:lang w:eastAsia="zh-CN"/>
              </w:rPr>
              <w:t>，</w:t>
            </w:r>
            <w:r w:rsidR="00F661EB">
              <w:rPr>
                <w:rFonts w:hint="eastAsia"/>
                <w:noProof/>
                <w:lang w:eastAsia="zh-CN"/>
              </w:rPr>
              <w:t>9</w:t>
            </w:r>
            <w:r w:rsidR="00F661EB">
              <w:rPr>
                <w:noProof/>
                <w:lang w:eastAsia="zh-CN"/>
              </w:rPr>
              <w:t>.5.2.1</w:t>
            </w:r>
            <w:r w:rsidR="00F661EB">
              <w:rPr>
                <w:rFonts w:hint="eastAsia"/>
                <w:noProof/>
                <w:lang w:eastAsia="zh-CN"/>
              </w:rPr>
              <w:t>,</w:t>
            </w:r>
            <w:r w:rsidR="00F661EB">
              <w:rPr>
                <w:noProof/>
                <w:lang w:eastAsia="zh-CN"/>
              </w:rPr>
              <w:t xml:space="preserve">, 9.5.2.3, </w:t>
            </w:r>
            <w:r w:rsidR="00F661EB">
              <w:rPr>
                <w:rFonts w:hint="eastAsia"/>
                <w:noProof/>
                <w:lang w:eastAsia="zh-CN"/>
              </w:rPr>
              <w:t xml:space="preserve"> </w:t>
            </w:r>
            <w:r>
              <w:rPr>
                <w:noProof/>
                <w:lang w:eastAsia="zh-CN"/>
              </w:rPr>
              <w:t xml:space="preserve">9.6.2.1, </w:t>
            </w:r>
            <w:r w:rsidR="00F661EB">
              <w:rPr>
                <w:noProof/>
                <w:lang w:eastAsia="zh-CN"/>
              </w:rPr>
              <w:t xml:space="preserve">9.6.2.2, </w:t>
            </w:r>
            <w:r>
              <w:rPr>
                <w:noProof/>
                <w:lang w:eastAsia="zh-CN"/>
              </w:rPr>
              <w:t>9.6.3.2, 9.6.3.4, 9.9.2.3, D.2</w:t>
            </w:r>
          </w:p>
        </w:tc>
      </w:tr>
      <w:tr w:rsidR="001E41F3" w14:paraId="56E1E6C3" w14:textId="77777777" w:rsidTr="00C578FA">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C578FA" w14:paraId="76F95A8B" w14:textId="77777777" w:rsidTr="00C578FA">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C578FA" w14:paraId="34ACE2EB" w14:textId="77777777" w:rsidTr="00C578FA">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621851F" w:rsidR="001E41F3" w:rsidRDefault="00111B9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C578FA" w14:paraId="446DDBAC" w14:textId="77777777" w:rsidTr="00C578FA">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EFCE1DC" w:rsidR="001E41F3" w:rsidRDefault="00111B9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C578FA" w14:paraId="55C714D2" w14:textId="77777777" w:rsidTr="00C578FA">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6718878" w:rsidR="001E41F3" w:rsidRDefault="00111B9C">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C578FA">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C578FA">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C578FA">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C578FA">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0B3712F5" w14:textId="04D61BA0" w:rsidR="005A25E6" w:rsidRDefault="005A25E6" w:rsidP="005A25E6">
      <w:pPr>
        <w:outlineLvl w:val="0"/>
        <w:rPr>
          <w:highlight w:val="yellow"/>
        </w:rPr>
      </w:pPr>
      <w:bookmarkStart w:id="2" w:name="_Toc131120419"/>
      <w:r w:rsidRPr="005A25E6">
        <w:rPr>
          <w:highlight w:val="yellow"/>
        </w:rPr>
        <w:lastRenderedPageBreak/>
        <w:t>/******************** First Changes ********************/</w:t>
      </w:r>
    </w:p>
    <w:p w14:paraId="5EC9F03E" w14:textId="77777777" w:rsidR="00FD284E" w:rsidRDefault="00FD284E" w:rsidP="00FD284E">
      <w:pPr>
        <w:pStyle w:val="2"/>
      </w:pPr>
      <w:bookmarkStart w:id="3" w:name="_Toc155261650"/>
      <w:bookmarkStart w:id="4" w:name="_Toc133484026"/>
      <w:r>
        <w:t>7.2</w:t>
      </w:r>
      <w:r>
        <w:tab/>
        <w:t>Architecture</w:t>
      </w:r>
      <w:bookmarkEnd w:id="3"/>
      <w:bookmarkEnd w:id="4"/>
    </w:p>
    <w:p w14:paraId="04126932" w14:textId="77777777" w:rsidR="00FD284E" w:rsidRDefault="00FD284E" w:rsidP="00FD284E">
      <w:r>
        <w:rPr>
          <w:lang w:eastAsia="ko-KR"/>
        </w:rPr>
        <w:t>This clause describes the architecture for enabling SEAL Data Delivery applications in the following representations</w:t>
      </w:r>
      <w:r>
        <w:t>:</w:t>
      </w:r>
    </w:p>
    <w:p w14:paraId="515A6181" w14:textId="77777777" w:rsidR="00FD284E" w:rsidRDefault="00FD284E" w:rsidP="00FD284E">
      <w:pPr>
        <w:pStyle w:val="B1"/>
        <w:rPr>
          <w:lang w:eastAsia="zh-CN"/>
        </w:rPr>
      </w:pPr>
      <w:r>
        <w:rPr>
          <w:lang w:eastAsia="zh-CN"/>
        </w:rPr>
        <w:t>-</w:t>
      </w:r>
      <w:r>
        <w:rPr>
          <w:lang w:eastAsia="zh-CN"/>
        </w:rPr>
        <w:tab/>
        <w:t xml:space="preserve">A service-based representation as specified in 3GPP TS 23.434 [4], where the SEAL Data Delivery Enabler Layer functions (e.g. SEALDD server) enable other authorized Vertical Application Layer functions (e.g. VAL server) to access their services. </w:t>
      </w:r>
    </w:p>
    <w:p w14:paraId="135B7080" w14:textId="77777777" w:rsidR="00FD284E" w:rsidRDefault="00FD284E" w:rsidP="00FD284E">
      <w:pPr>
        <w:pStyle w:val="B1"/>
        <w:rPr>
          <w:lang w:eastAsia="zh-CN"/>
        </w:rPr>
      </w:pPr>
      <w:r>
        <w:rPr>
          <w:lang w:eastAsia="zh-CN"/>
        </w:rPr>
        <w:t>-</w:t>
      </w:r>
      <w:r>
        <w:rPr>
          <w:lang w:eastAsia="zh-CN"/>
        </w:rPr>
        <w:tab/>
        <w:t xml:space="preserve">A service-based representation as specified in 3GPP TS 23.501 [5], where the Network Functions (e.g. NEF) enable authorized SEAL Data Delivery Layer functions (e.g. SEALDD server) i.e. Application Functions, to access their services; </w:t>
      </w:r>
    </w:p>
    <w:p w14:paraId="35F7A1C9" w14:textId="77777777" w:rsidR="00FD284E" w:rsidRDefault="00FD284E" w:rsidP="00FD284E">
      <w:pPr>
        <w:pStyle w:val="B1"/>
        <w:rPr>
          <w:lang w:eastAsia="zh-CN"/>
        </w:rPr>
      </w:pPr>
      <w:r>
        <w:rPr>
          <w:lang w:eastAsia="zh-CN"/>
        </w:rPr>
        <w:t>-</w:t>
      </w:r>
      <w:r>
        <w:rPr>
          <w:lang w:eastAsia="zh-CN"/>
        </w:rPr>
        <w:tab/>
        <w:t>A</w:t>
      </w:r>
      <w:r>
        <w:t xml:space="preserve"> service-based representation, where the Core Network Northbound APIs as specified in 3GPP TS 23.501 [5] and 3GPP TS 23.502 [6], are utilized by authorized SEAL Data Delivery Enabler Layer functions via </w:t>
      </w:r>
      <w:r>
        <w:rPr>
          <w:lang w:eastAsia="x-none"/>
        </w:rPr>
        <w:t>CAPIF core function specified in 3GPP TS 23.222 [3]</w:t>
      </w:r>
      <w:r>
        <w:t>; and</w:t>
      </w:r>
    </w:p>
    <w:p w14:paraId="78067A34" w14:textId="4CFD5C19" w:rsidR="00FD284E" w:rsidRDefault="00FD284E" w:rsidP="00FD284E">
      <w:pPr>
        <w:pStyle w:val="B1"/>
      </w:pPr>
      <w:r>
        <w:t>-</w:t>
      </w:r>
      <w:r>
        <w:tab/>
        <w:t>A reference point representation, where existing interactions between any two functions (e.g. SEALDD client and SEALDD server) is shown by an appropriate point-to-point reference point (e.g. SEALDD-UU</w:t>
      </w:r>
      <w:ins w:id="5" w:author="Cuili0401" w:date="2024-04-08T20:31:00Z">
        <w:r w:rsidR="002D27D9">
          <w:t>-C, SEALDD-</w:t>
        </w:r>
        <w:r w:rsidR="002D27D9">
          <w:rPr>
            <w:rFonts w:hint="eastAsia"/>
            <w:lang w:eastAsia="zh-CN"/>
          </w:rPr>
          <w:t>UU-U</w:t>
        </w:r>
      </w:ins>
      <w:r>
        <w:t xml:space="preserve">). </w:t>
      </w:r>
    </w:p>
    <w:p w14:paraId="2B8B0318" w14:textId="77777777" w:rsidR="00FD284E" w:rsidRDefault="00FD284E" w:rsidP="00FD284E">
      <w:r>
        <w:t>SEAL Data Delivery Enabler Layer functions shown in the service-based representation of the SEAL Data Delivery architecture shall only use service-based interfaces for their interactions.</w:t>
      </w:r>
    </w:p>
    <w:p w14:paraId="0F028045" w14:textId="77777777" w:rsidR="00FD284E" w:rsidRDefault="00FD284E" w:rsidP="00FD284E">
      <w:r>
        <w:t>The service based representation of SEAL Data Delivery function in the overall SEAL service-based representation is specified in clause 15 of 3GPP TS 23.434 [4]. The SEALDD function exhibits service-based interfaces which are used for providing and consuming SEALDD services. The service-based interface for SEALDD function is representation as Sdd.</w:t>
      </w:r>
    </w:p>
    <w:p w14:paraId="6DFF94A8" w14:textId="77777777" w:rsidR="00FD284E" w:rsidRDefault="00FD284E" w:rsidP="00FD284E">
      <w:r>
        <w:t>Figure 7.2-1 illustrates the service-based representation for utilization of the 5GS network services based on the 5GS SBA specified in 3GPP TS 23.501 [5].</w:t>
      </w:r>
    </w:p>
    <w:p w14:paraId="00F6D6B7" w14:textId="34A5DF1D" w:rsidR="00FD284E" w:rsidRDefault="00FD284E" w:rsidP="00FD284E">
      <w:pPr>
        <w:pStyle w:val="TH"/>
        <w:rPr>
          <w:rFonts w:cs="Arial"/>
        </w:rPr>
      </w:pPr>
      <w:r>
        <w:rPr>
          <w:noProof/>
        </w:rPr>
        <w:drawing>
          <wp:inline distT="0" distB="0" distL="0" distR="0" wp14:anchorId="58AC6686" wp14:editId="70241E28">
            <wp:extent cx="5274945" cy="199263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74945" cy="1992630"/>
                    </a:xfrm>
                    <a:prstGeom prst="rect">
                      <a:avLst/>
                    </a:prstGeom>
                    <a:noFill/>
                    <a:ln>
                      <a:noFill/>
                    </a:ln>
                  </pic:spPr>
                </pic:pic>
              </a:graphicData>
            </a:graphic>
          </wp:inline>
        </w:drawing>
      </w:r>
    </w:p>
    <w:p w14:paraId="1897CA54" w14:textId="77777777" w:rsidR="00FD284E" w:rsidRDefault="00FD284E" w:rsidP="00FD284E">
      <w:pPr>
        <w:pStyle w:val="TF"/>
      </w:pPr>
      <w:r>
        <w:t>Figure 7.2-1: Utilization of 5GS network services based on the 5GS SBA – service based representation</w:t>
      </w:r>
    </w:p>
    <w:p w14:paraId="1239B390" w14:textId="77777777" w:rsidR="00FD284E" w:rsidRDefault="00FD284E" w:rsidP="00FD284E">
      <w:r>
        <w:t xml:space="preserve">The SEALDD server acts as AF for consuming network services from the 3GPP 5G Core Network entities over the Service Based Architecture specified in 3GPP TS 23.501 [5]. </w:t>
      </w:r>
    </w:p>
    <w:p w14:paraId="4AAA5F62" w14:textId="77777777" w:rsidR="00FD284E" w:rsidRDefault="00FD284E" w:rsidP="00FD284E">
      <w:r>
        <w:t>Figure 7.2-2 illustrates the service-based representation for utilization of the Core Network (5GC, EPC) northbound APIs via CAPIF.</w:t>
      </w:r>
    </w:p>
    <w:p w14:paraId="051A206A" w14:textId="0B04C208" w:rsidR="00FD284E" w:rsidRDefault="00FD284E" w:rsidP="00FD284E">
      <w:pPr>
        <w:pStyle w:val="TH"/>
        <w:rPr>
          <w:rFonts w:cs="Arial"/>
        </w:rPr>
      </w:pPr>
      <w:r>
        <w:rPr>
          <w:noProof/>
        </w:rPr>
        <w:lastRenderedPageBreak/>
        <w:drawing>
          <wp:inline distT="0" distB="0" distL="0" distR="0" wp14:anchorId="68E61372" wp14:editId="641EC1FC">
            <wp:extent cx="5274945" cy="19926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945" cy="1992630"/>
                    </a:xfrm>
                    <a:prstGeom prst="rect">
                      <a:avLst/>
                    </a:prstGeom>
                    <a:noFill/>
                    <a:ln>
                      <a:noFill/>
                    </a:ln>
                  </pic:spPr>
                </pic:pic>
              </a:graphicData>
            </a:graphic>
          </wp:inline>
        </w:drawing>
      </w:r>
    </w:p>
    <w:p w14:paraId="565A2A38" w14:textId="77777777" w:rsidR="00FD284E" w:rsidRDefault="00FD284E" w:rsidP="00FD284E">
      <w:pPr>
        <w:pStyle w:val="TF"/>
      </w:pPr>
      <w:r>
        <w:t>Figure 7.2-2: Utilization of Core Network Northbound APIs via CAPIF – service based representation</w:t>
      </w:r>
    </w:p>
    <w:p w14:paraId="5C128A86" w14:textId="77777777" w:rsidR="00FD284E" w:rsidRDefault="00FD284E" w:rsidP="00FD284E">
      <w:r>
        <w:t xml:space="preserve">The SEALDD server acts as authorized API invoker to consume services from the Core Network (5GC, EPC) northbound API entities like SCEF, NEF, SCEF+NEF which act as API Exposing Function as specified in 3GPP TS 23.222 [3]. </w:t>
      </w:r>
    </w:p>
    <w:p w14:paraId="4E590AE6" w14:textId="77777777" w:rsidR="00FD284E" w:rsidRDefault="00FD284E" w:rsidP="00FD284E">
      <w:pPr>
        <w:rPr>
          <w:noProof/>
          <w:lang w:eastAsia="zh-CN"/>
        </w:rPr>
      </w:pPr>
      <w:r>
        <w:t>The mechanism for northbound APIs discovery using the service-based interfaces depicted in figure 7.2-3 is as specified in 3GPP TS 23.222 [3].</w:t>
      </w:r>
    </w:p>
    <w:p w14:paraId="4903F9B0" w14:textId="77777777" w:rsidR="00FD284E" w:rsidRDefault="00FD284E" w:rsidP="00FD284E">
      <w:pPr>
        <w:rPr>
          <w:noProof/>
          <w:lang w:val="en-US" w:eastAsia="zh-CN"/>
        </w:rPr>
      </w:pPr>
      <w:r>
        <w:rPr>
          <w:noProof/>
          <w:lang w:val="en-US" w:eastAsia="zh-CN"/>
        </w:rPr>
        <w:t>Figure 7.2-3 illustrates the architecture for SEAL Data Delivery enabler service.</w:t>
      </w:r>
    </w:p>
    <w:bookmarkStart w:id="6" w:name="_MON_1773508247"/>
    <w:bookmarkEnd w:id="6"/>
    <w:p w14:paraId="388EB080" w14:textId="0D887287" w:rsidR="00FD284E" w:rsidRDefault="00FD284E" w:rsidP="00FD284E">
      <w:pPr>
        <w:pStyle w:val="TH"/>
        <w:rPr>
          <w:ins w:id="7" w:author="Cuili0401" w:date="2024-04-01T20:14:00Z"/>
          <w:rFonts w:ascii="Times New Roman" w:hAnsi="Times New Roman"/>
          <w:kern w:val="2"/>
          <w:sz w:val="21"/>
          <w:szCs w:val="21"/>
          <w:lang w:val="en-US" w:eastAsia="zh-CN"/>
        </w:rPr>
      </w:pPr>
      <w:del w:id="8" w:author="Cuili0401" w:date="2024-04-01T20:14:00Z">
        <w:r w:rsidDel="00FD284E">
          <w:rPr>
            <w:rFonts w:ascii="Times New Roman" w:hAnsi="Times New Roman"/>
            <w:kern w:val="2"/>
            <w:sz w:val="21"/>
            <w:szCs w:val="21"/>
            <w:lang w:val="en-US" w:eastAsia="zh-CN"/>
          </w:rPr>
          <w:object w:dxaOrig="9525" w:dyaOrig="4290" w14:anchorId="5D84E4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25pt;height:214.15pt" o:ole="">
              <v:imagedata r:id="rId15" o:title=""/>
            </v:shape>
            <o:OLEObject Type="Embed" ProgID="Word.Document.12" ShapeID="_x0000_i1025" DrawAspect="Content" ObjectID="_1774119837" r:id="rId16">
              <o:FieldCodes>\s</o:FieldCodes>
            </o:OLEObject>
          </w:object>
        </w:r>
      </w:del>
    </w:p>
    <w:p w14:paraId="517D1C39" w14:textId="004BE88D" w:rsidR="00FD284E" w:rsidRDefault="00FD284E" w:rsidP="00FD284E">
      <w:pPr>
        <w:pStyle w:val="TH"/>
        <w:rPr>
          <w:ins w:id="9" w:author="Cuili0401" w:date="2024-04-01T20:14:00Z"/>
          <w:kern w:val="2"/>
          <w:sz w:val="21"/>
          <w:szCs w:val="21"/>
          <w:lang w:val="en-US" w:eastAsia="zh-CN"/>
        </w:rPr>
      </w:pPr>
    </w:p>
    <w:bookmarkStart w:id="10" w:name="_MON_1773508712"/>
    <w:bookmarkEnd w:id="10"/>
    <w:p w14:paraId="4D3094F9" w14:textId="3F3671BF" w:rsidR="00FD284E" w:rsidRDefault="000F5B6E" w:rsidP="00FD284E">
      <w:pPr>
        <w:pStyle w:val="TH"/>
        <w:rPr>
          <w:kern w:val="2"/>
          <w:sz w:val="21"/>
          <w:szCs w:val="21"/>
          <w:lang w:val="en-US" w:eastAsia="zh-CN"/>
        </w:rPr>
      </w:pPr>
      <w:ins w:id="11" w:author="Cuili0401" w:date="2024-04-01T20:21:00Z">
        <w:r>
          <w:rPr>
            <w:rFonts w:ascii="Times New Roman" w:hAnsi="Times New Roman"/>
            <w:kern w:val="2"/>
            <w:sz w:val="21"/>
            <w:szCs w:val="21"/>
            <w:lang w:val="en-US" w:eastAsia="zh-CN"/>
          </w:rPr>
          <w:object w:dxaOrig="14431" w:dyaOrig="3885" w14:anchorId="51125067">
            <v:shape id="_x0000_i1026" type="#_x0000_t75" style="width:721.5pt;height:194.65pt" o:ole="">
              <v:imagedata r:id="rId17" o:title=""/>
            </v:shape>
            <o:OLEObject Type="Embed" ProgID="Word.Document.12" ShapeID="_x0000_i1026" DrawAspect="Content" ObjectID="_1774119838" r:id="rId18">
              <o:FieldCodes>\s</o:FieldCodes>
            </o:OLEObject>
          </w:object>
        </w:r>
      </w:ins>
    </w:p>
    <w:p w14:paraId="5515F6FD" w14:textId="77777777" w:rsidR="00FD284E" w:rsidRDefault="00FD284E" w:rsidP="00FD284E">
      <w:pPr>
        <w:pStyle w:val="TF"/>
        <w:rPr>
          <w:lang w:eastAsia="zh-CN"/>
        </w:rPr>
      </w:pPr>
      <w:r>
        <w:rPr>
          <w:lang w:val="en-IN" w:eastAsia="zh-CN"/>
        </w:rPr>
        <w:t xml:space="preserve">Figure 7.2-3 </w:t>
      </w:r>
      <w:r>
        <w:rPr>
          <w:lang w:eastAsia="zh-CN"/>
        </w:rPr>
        <w:t xml:space="preserve">Architecture </w:t>
      </w:r>
      <w:r>
        <w:t>for SEAL Data Delivery Service</w:t>
      </w:r>
    </w:p>
    <w:p w14:paraId="46B1359B" w14:textId="77777777" w:rsidR="00FD284E" w:rsidRDefault="00FD284E" w:rsidP="00FD284E">
      <w:pPr>
        <w:rPr>
          <w:noProof/>
          <w:lang w:eastAsia="zh-CN"/>
        </w:rPr>
      </w:pPr>
      <w:r>
        <w:rPr>
          <w:noProof/>
          <w:lang w:eastAsia="zh-CN"/>
        </w:rPr>
        <w:t>The SEALDD server can communicate with the control plane of 3GPP core network via N33/N5 interface with the SEALDD control plane functionality.</w:t>
      </w:r>
    </w:p>
    <w:p w14:paraId="17625227" w14:textId="77777777" w:rsidR="00FD284E" w:rsidRDefault="00FD284E" w:rsidP="00FD284E">
      <w:pPr>
        <w:pStyle w:val="NO"/>
        <w:rPr>
          <w:noProof/>
          <w:lang w:eastAsia="zh-CN"/>
        </w:rPr>
      </w:pPr>
      <w:r>
        <w:rPr>
          <w:lang w:eastAsia="zh-CN"/>
        </w:rPr>
        <w:t>NOTE 1: Relationship and API interactions between SEALDD and NRM are out of scope of this release.</w:t>
      </w:r>
    </w:p>
    <w:p w14:paraId="31F669A7" w14:textId="0EF5EAC1" w:rsidR="00FD284E" w:rsidRDefault="00FD284E" w:rsidP="00FD284E">
      <w:pPr>
        <w:rPr>
          <w:lang w:eastAsia="zh-CN"/>
        </w:rPr>
      </w:pPr>
      <w:r>
        <w:rPr>
          <w:noProof/>
          <w:lang w:eastAsia="zh-CN"/>
        </w:rPr>
        <w:t>For uplink traffic, VAL client sends application data traffic to SEALDD client for SEALDD service over SEALDD-C. After data plane packet processing by SEALDD client, the application data traffic is converted to SEALDD data traffic and transferred to SEALDD server over SEALDD-UU</w:t>
      </w:r>
      <w:ins w:id="12" w:author="Cuili0401" w:date="2024-04-01T20:23:00Z">
        <w:r w:rsidR="00FA7D5C">
          <w:rPr>
            <w:noProof/>
            <w:lang w:eastAsia="zh-CN"/>
          </w:rPr>
          <w:t>-U</w:t>
        </w:r>
      </w:ins>
      <w:r>
        <w:rPr>
          <w:noProof/>
          <w:lang w:eastAsia="zh-CN"/>
        </w:rPr>
        <w:t>. The SEALDD server restores the application data traffic and sends it to VAL server over SEALDD-S</w:t>
      </w:r>
      <w:ins w:id="13" w:author="Cuili0401" w:date="2024-04-01T20:23:00Z">
        <w:r w:rsidR="00FA7D5C">
          <w:rPr>
            <w:noProof/>
            <w:lang w:eastAsia="zh-CN"/>
          </w:rPr>
          <w:t>-U</w:t>
        </w:r>
      </w:ins>
      <w:r>
        <w:rPr>
          <w:noProof/>
          <w:lang w:eastAsia="zh-CN"/>
        </w:rPr>
        <w:t>. For downlink traffic, VAL server sends application data traffic to SEALDD server for SEALDD service over SEALDD-S</w:t>
      </w:r>
      <w:ins w:id="14" w:author="Cuili0401" w:date="2024-04-01T20:23:00Z">
        <w:r w:rsidR="00FA7D5C">
          <w:rPr>
            <w:noProof/>
            <w:lang w:eastAsia="zh-CN"/>
          </w:rPr>
          <w:t>-U</w:t>
        </w:r>
      </w:ins>
      <w:r>
        <w:rPr>
          <w:noProof/>
          <w:lang w:eastAsia="zh-CN"/>
        </w:rPr>
        <w:t>. After data plane packet processing by SEALDD server, the application data traffic is converted to SEALDD data traffic and transferred to SEALDD client over SEALDD-UU</w:t>
      </w:r>
      <w:ins w:id="15" w:author="Cuili0401" w:date="2024-04-01T20:23:00Z">
        <w:r w:rsidR="00FA7D5C">
          <w:rPr>
            <w:noProof/>
            <w:lang w:eastAsia="zh-CN"/>
          </w:rPr>
          <w:t>-U</w:t>
        </w:r>
      </w:ins>
      <w:r>
        <w:rPr>
          <w:noProof/>
          <w:lang w:eastAsia="zh-CN"/>
        </w:rPr>
        <w:t xml:space="preserve">. The SEALDD client restores the application data traffic and sends it to VAL client over SEALDD-C. </w:t>
      </w:r>
      <w:r>
        <w:t>Optionally, VAL deployments may choose to route application signalling traffic and application data traffic for some or all functions it offers using SEALDD service and figure 7.2-4 illustrates the architecture for achieving this. In this case the VAL client and VAL server may choose not to maintain application connection by themselves and transfer all the application traffic over SEALDD connections for those functions.</w:t>
      </w:r>
      <w:r>
        <w:rPr>
          <w:lang w:eastAsia="zh-CN"/>
        </w:rPr>
        <w:t xml:space="preserve"> The data storage functionality may be provided by SEALDD server or provided by other storage functions in VAL server, or other cloud platform. </w:t>
      </w:r>
    </w:p>
    <w:p w14:paraId="553FEA15" w14:textId="77777777" w:rsidR="00FD284E" w:rsidRDefault="00FD284E" w:rsidP="00FD284E">
      <w:pPr>
        <w:pStyle w:val="NO"/>
      </w:pPr>
      <w:r>
        <w:rPr>
          <w:lang w:eastAsia="zh-CN"/>
        </w:rPr>
        <w:t>NOTE 1:</w:t>
      </w:r>
      <w:r>
        <w:rPr>
          <w:lang w:eastAsia="zh-CN"/>
        </w:rPr>
        <w:tab/>
        <w:t>It is up to the implementation of VAL server about which storage entity (e.g. VAL server, SEALDD server, or other cloud platform) is selected and used.</w:t>
      </w:r>
    </w:p>
    <w:p w14:paraId="10040D3C" w14:textId="77777777" w:rsidR="00FD284E" w:rsidRDefault="00FD284E" w:rsidP="00FD284E">
      <w:pPr>
        <w:pStyle w:val="NO"/>
        <w:rPr>
          <w:lang w:eastAsia="zh-CN"/>
        </w:rPr>
      </w:pPr>
      <w:r>
        <w:rPr>
          <w:lang w:eastAsia="zh-CN"/>
        </w:rPr>
        <w:lastRenderedPageBreak/>
        <w:t>NOTE 2:</w:t>
      </w:r>
      <w:r>
        <w:rPr>
          <w:lang w:eastAsia="zh-CN"/>
        </w:rPr>
        <w:tab/>
        <w:t>SEALDD capabilities are provided as APIs to the VAL Layer, it is up to VAL layer to decide which traffic to be transferred (e.g. application signalling, application data).</w:t>
      </w:r>
    </w:p>
    <w:p w14:paraId="067C75F7" w14:textId="263A2394" w:rsidR="00FD284E" w:rsidRDefault="00FD284E" w:rsidP="00FD284E">
      <w:pPr>
        <w:pStyle w:val="TH"/>
        <w:rPr>
          <w:ins w:id="16" w:author="Cuili0401" w:date="2024-04-01T20:24:00Z"/>
        </w:rPr>
      </w:pPr>
      <w:del w:id="17" w:author="Cuili0401" w:date="2024-04-01T20:24:00Z">
        <w:r w:rsidDel="00FA7D5C">
          <w:object w:dxaOrig="9195" w:dyaOrig="3780" w14:anchorId="4E3B94D8">
            <v:shape id="_x0000_i1027" type="#_x0000_t75" style="width:459.75pt;height:189.4pt" o:ole="">
              <v:imagedata r:id="rId19" o:title=""/>
            </v:shape>
            <o:OLEObject Type="Embed" ProgID="Word.Document.12" ShapeID="_x0000_i1027" DrawAspect="Content" ObjectID="_1774119839" r:id="rId20">
              <o:FieldCodes>\s</o:FieldCodes>
            </o:OLEObject>
          </w:object>
        </w:r>
      </w:del>
    </w:p>
    <w:bookmarkStart w:id="18" w:name="_MON_1773508931"/>
    <w:bookmarkEnd w:id="18"/>
    <w:p w14:paraId="20BD253B" w14:textId="0A3101A5" w:rsidR="00FA7D5C" w:rsidRDefault="00FA7D5C" w:rsidP="00FD284E">
      <w:pPr>
        <w:pStyle w:val="TH"/>
        <w:rPr>
          <w:noProof/>
          <w:lang w:eastAsia="zh-CN"/>
        </w:rPr>
      </w:pPr>
      <w:ins w:id="19" w:author="Cuili0401" w:date="2024-04-01T20:24:00Z">
        <w:r>
          <w:object w:dxaOrig="8580" w:dyaOrig="5171" w14:anchorId="134A1BFB">
            <v:shape id="_x0000_i1028" type="#_x0000_t75" style="width:429pt;height:258.75pt" o:ole="">
              <v:imagedata r:id="rId21" o:title=""/>
            </v:shape>
            <o:OLEObject Type="Embed" ProgID="Word.Document.12" ShapeID="_x0000_i1028" DrawAspect="Content" ObjectID="_1774119840" r:id="rId22">
              <o:FieldCodes>\s</o:FieldCodes>
            </o:OLEObject>
          </w:object>
        </w:r>
      </w:ins>
    </w:p>
    <w:p w14:paraId="6FC63CED" w14:textId="77777777" w:rsidR="00FD284E" w:rsidRDefault="00FD284E" w:rsidP="00FD284E">
      <w:pPr>
        <w:pStyle w:val="TF"/>
        <w:rPr>
          <w:noProof/>
          <w:lang w:eastAsia="zh-CN"/>
        </w:rPr>
      </w:pPr>
      <w:r>
        <w:rPr>
          <w:lang w:val="en-IN" w:eastAsia="zh-CN"/>
        </w:rPr>
        <w:t xml:space="preserve">Figure 7.2-4: Architecture </w:t>
      </w:r>
      <w:r>
        <w:t>for application traffic transfer</w:t>
      </w:r>
    </w:p>
    <w:p w14:paraId="231C32C8" w14:textId="65500570" w:rsidR="00FD284E" w:rsidRDefault="00FD284E" w:rsidP="00FD284E">
      <w:r>
        <w:t>The SEAL Data Delivery client interacts with the SEAL data delivery server</w:t>
      </w:r>
      <w:ins w:id="20" w:author="Cuili0401" w:date="2024-04-01T20:27:00Z">
        <w:r w:rsidR="0018256D">
          <w:t xml:space="preserve"> via SEALDD</w:t>
        </w:r>
      </w:ins>
      <w:ins w:id="21" w:author="Cuili0401" w:date="2024-04-08T20:13:00Z">
        <w:r w:rsidR="00812C61">
          <w:t>-</w:t>
        </w:r>
      </w:ins>
      <w:ins w:id="22" w:author="Cuili0401" w:date="2024-04-01T20:27:00Z">
        <w:r w:rsidR="0018256D">
          <w:t>UU-C reference point</w:t>
        </w:r>
      </w:ins>
      <w:r>
        <w:t xml:space="preserve"> to establish </w:t>
      </w:r>
      <w:ins w:id="23" w:author="Cuili0401" w:date="2024-04-08T20:07:00Z">
        <w:r w:rsidR="00476AB0">
          <w:t xml:space="preserve">the </w:t>
        </w:r>
      </w:ins>
      <w:ins w:id="24" w:author="Cuili0401" w:date="2024-04-08T20:10:00Z">
        <w:r w:rsidR="00476AB0">
          <w:t>media plan</w:t>
        </w:r>
      </w:ins>
      <w:ins w:id="25" w:author="Cuili0401" w:date="2024-04-08T20:11:00Z">
        <w:r w:rsidR="00476AB0">
          <w:t>e of SEALDD-UU for the</w:t>
        </w:r>
      </w:ins>
      <w:r w:rsidR="002A5EFC">
        <w:t xml:space="preserve"> </w:t>
      </w:r>
      <w:r>
        <w:t xml:space="preserve">application layer </w:t>
      </w:r>
      <w:r w:rsidRPr="00476AB0">
        <w:t>data</w:t>
      </w:r>
      <w:ins w:id="26" w:author="Cuili0401" w:date="2024-04-08T20:11:00Z">
        <w:r w:rsidR="00476AB0">
          <w:t xml:space="preserve"> delivery</w:t>
        </w:r>
      </w:ins>
      <w:del w:id="27" w:author="Cuili0401" w:date="2024-04-08T20:10:00Z">
        <w:r w:rsidRPr="00476AB0" w:rsidDel="00476AB0">
          <w:delText xml:space="preserve"> </w:delText>
        </w:r>
      </w:del>
      <w:del w:id="28" w:author="Cuili0401" w:date="2024-04-08T20:08:00Z">
        <w:r w:rsidRPr="00476AB0" w:rsidDel="00476AB0">
          <w:delText>transport path</w:delText>
        </w:r>
      </w:del>
      <w:r>
        <w:t xml:space="preserve">. </w:t>
      </w:r>
    </w:p>
    <w:p w14:paraId="444F6E0B" w14:textId="39E7568F" w:rsidR="00FD284E" w:rsidRDefault="00FD284E" w:rsidP="00476AB0">
      <w:pPr>
        <w:rPr>
          <w:highlight w:val="yellow"/>
        </w:rPr>
      </w:pPr>
      <w:del w:id="29" w:author="Cuili0401" w:date="2024-04-08T20:13:00Z">
        <w:r w:rsidDel="00812C61">
          <w:delText>Through this path</w:delText>
        </w:r>
      </w:del>
      <w:ins w:id="30" w:author="Cuili0401" w:date="2024-04-08T20:13:00Z">
        <w:r w:rsidR="00812C61">
          <w:t>With this SEADD-UU-U</w:t>
        </w:r>
      </w:ins>
      <w:r>
        <w:t xml:space="preserve">, the SEALDD server and </w:t>
      </w:r>
      <w:ins w:id="31" w:author="Cuili0401" w:date="2024-04-08T20:12:00Z">
        <w:r w:rsidR="00476AB0">
          <w:t xml:space="preserve">SEALDD </w:t>
        </w:r>
      </w:ins>
      <w:r>
        <w:t>client provide</w:t>
      </w:r>
      <w:del w:id="32" w:author="Cuili0401" w:date="2024-04-08T20:12:00Z">
        <w:r w:rsidDel="00476AB0">
          <w:delText>s</w:delText>
        </w:r>
      </w:del>
      <w:r>
        <w:t xml:space="preserve"> data transport service capabilities such as </w:t>
      </w:r>
      <w:del w:id="33" w:author="Cuili0401" w:date="2024-04-08T20:12:00Z">
        <w:r w:rsidDel="00476AB0">
          <w:delText xml:space="preserve">data </w:delText>
        </w:r>
      </w:del>
      <w:ins w:id="34" w:author="Cuili0401" w:date="2024-04-08T20:12:00Z">
        <w:r w:rsidR="00476AB0">
          <w:t xml:space="preserve">meida </w:t>
        </w:r>
      </w:ins>
      <w:r>
        <w:t>plane packet processing (e.g. packet duplication, elimination or transport coordination), data forwarding, data caching, background data transfer, etc. to support the VAL server and VAL client.</w:t>
      </w:r>
      <w:r>
        <w:rPr>
          <w:lang w:eastAsia="zh-CN"/>
        </w:rPr>
        <w:t xml:space="preserve"> Annex C describes a typical lifecycle of SEALDD to establish the SEALDD connection for the VAL client and VAL server.</w:t>
      </w:r>
    </w:p>
    <w:p w14:paraId="0E97AE6A" w14:textId="5741243D" w:rsidR="00B076CB" w:rsidRDefault="00D44463" w:rsidP="00D44463">
      <w:pPr>
        <w:outlineLvl w:val="0"/>
        <w:rPr>
          <w:highlight w:val="yellow"/>
        </w:rPr>
      </w:pPr>
      <w:r>
        <w:rPr>
          <w:highlight w:val="yellow"/>
        </w:rPr>
        <w:t>/******************** Nex</w:t>
      </w:r>
      <w:r w:rsidRPr="005A25E6">
        <w:rPr>
          <w:highlight w:val="yellow"/>
        </w:rPr>
        <w:t>t Changes ********************/</w:t>
      </w:r>
    </w:p>
    <w:p w14:paraId="7A36BEA2" w14:textId="77777777" w:rsidR="00B076CB" w:rsidRDefault="00B076CB" w:rsidP="00B076CB">
      <w:pPr>
        <w:pStyle w:val="3"/>
      </w:pPr>
      <w:bookmarkStart w:id="35" w:name="_Toc155261653"/>
      <w:bookmarkStart w:id="36" w:name="_Toc133484029"/>
      <w:bookmarkStart w:id="37" w:name="_Toc117364404"/>
      <w:bookmarkStart w:id="38" w:name="_Toc104514859"/>
      <w:bookmarkStart w:id="39" w:name="_Toc113264248"/>
      <w:r>
        <w:t>7.3.2</w:t>
      </w:r>
      <w:r>
        <w:tab/>
        <w:t>SEAL Data Delivery server</w:t>
      </w:r>
      <w:bookmarkEnd w:id="35"/>
      <w:bookmarkEnd w:id="36"/>
      <w:bookmarkEnd w:id="37"/>
      <w:bookmarkEnd w:id="38"/>
      <w:bookmarkEnd w:id="39"/>
    </w:p>
    <w:p w14:paraId="213C4590" w14:textId="77777777" w:rsidR="00B076CB" w:rsidRDefault="00B076CB" w:rsidP="00B076CB">
      <w:r>
        <w:t>The SEAL data delivery server functional entity acts as the application server for the data delivery enablement. The SEALDD server supports the following capabilities:</w:t>
      </w:r>
    </w:p>
    <w:p w14:paraId="204570C4" w14:textId="7B057932" w:rsidR="00B076CB" w:rsidRDefault="00B076CB" w:rsidP="00B076CB">
      <w:pPr>
        <w:pStyle w:val="B1"/>
        <w:rPr>
          <w:ins w:id="40" w:author="Cuili0401" w:date="2024-04-01T20:41:00Z"/>
          <w:lang w:eastAsia="zh-CN"/>
        </w:rPr>
      </w:pPr>
      <w:r>
        <w:t>a)</w:t>
      </w:r>
      <w:r>
        <w:tab/>
      </w:r>
      <w:ins w:id="41" w:author="Cuili0401" w:date="2024-04-01T20:37:00Z">
        <w:r w:rsidR="001309A4">
          <w:t xml:space="preserve">Suppport the signalling interaction with VAL server to </w:t>
        </w:r>
      </w:ins>
      <w:ins w:id="42" w:author="Cuili0401" w:date="2024-04-01T20:38:00Z">
        <w:r w:rsidR="001309A4">
          <w:t xml:space="preserve">negotiation the </w:t>
        </w:r>
      </w:ins>
      <w:ins w:id="43" w:author="Cuili0401" w:date="2024-04-01T20:39:00Z">
        <w:r w:rsidR="001309A4">
          <w:t xml:space="preserve">data </w:t>
        </w:r>
      </w:ins>
      <w:ins w:id="44" w:author="Cuili0401" w:date="2024-04-01T20:38:00Z">
        <w:r w:rsidR="001309A4">
          <w:t>delivery</w:t>
        </w:r>
      </w:ins>
      <w:ins w:id="45" w:author="Cuili0401" w:date="2024-04-01T20:39:00Z">
        <w:r w:rsidR="001309A4">
          <w:t xml:space="preserve"> aspects including QoS requirement, </w:t>
        </w:r>
      </w:ins>
      <w:ins w:id="46" w:author="Cuili0401" w:date="2024-04-01T20:41:00Z">
        <w:r w:rsidR="001309A4">
          <w:t>protocols information</w:t>
        </w:r>
      </w:ins>
      <w:ins w:id="47" w:author="Cuili0401" w:date="2024-04-01T20:43:00Z">
        <w:r w:rsidR="001309A4">
          <w:t>, bandwidth</w:t>
        </w:r>
      </w:ins>
      <w:ins w:id="48" w:author="Cuili0401" w:date="2024-04-01T20:44:00Z">
        <w:r w:rsidR="001309A4">
          <w:t xml:space="preserve"> settings, delivery policy provisioning</w:t>
        </w:r>
      </w:ins>
      <w:ins w:id="49" w:author="Cuili0401" w:date="2024-04-01T20:46:00Z">
        <w:r w:rsidR="001309A4">
          <w:t>,</w:t>
        </w:r>
        <w:r w:rsidR="001309A4" w:rsidRPr="001309A4">
          <w:rPr>
            <w:lang w:eastAsia="zh-CN"/>
          </w:rPr>
          <w:t xml:space="preserve"> </w:t>
        </w:r>
        <w:r w:rsidR="001309A4">
          <w:rPr>
            <w:lang w:eastAsia="zh-CN"/>
          </w:rPr>
          <w:t xml:space="preserve">transmission quality </w:t>
        </w:r>
        <w:r w:rsidR="001309A4">
          <w:rPr>
            <w:lang w:eastAsia="zh-CN"/>
          </w:rPr>
          <w:lastRenderedPageBreak/>
          <w:t>measurement</w:t>
        </w:r>
      </w:ins>
      <w:ins w:id="50" w:author="Cuili0401" w:date="2024-04-01T20:41:00Z">
        <w:r w:rsidR="001309A4">
          <w:t>.</w:t>
        </w:r>
      </w:ins>
      <w:del w:id="51" w:author="Cuili0401" w:date="2024-04-01T20:41:00Z">
        <w:r w:rsidDel="001309A4">
          <w:rPr>
            <w:lang w:eastAsia="zh-CN"/>
          </w:rPr>
          <w:delText>Supporting the transmission for application signalling data and application media/data, by using 3GPP network.</w:delText>
        </w:r>
      </w:del>
    </w:p>
    <w:p w14:paraId="5AA2D10F" w14:textId="010BCF37" w:rsidR="001309A4" w:rsidRDefault="001309A4" w:rsidP="0019014D">
      <w:pPr>
        <w:pStyle w:val="B1"/>
        <w:rPr>
          <w:lang w:eastAsia="zh-CN"/>
        </w:rPr>
      </w:pPr>
      <w:ins w:id="52" w:author="Cuili0401" w:date="2024-04-01T20:41:00Z">
        <w:r>
          <w:t>b)</w:t>
        </w:r>
        <w:r>
          <w:tab/>
          <w:t>Support the signalling interaction with the SEAL</w:t>
        </w:r>
      </w:ins>
      <w:ins w:id="53" w:author="Cuili0401" w:date="2024-04-01T20:42:00Z">
        <w:r>
          <w:t>DD client to man</w:t>
        </w:r>
      </w:ins>
      <w:ins w:id="54" w:author="Cuili0401" w:date="2024-04-08T21:16:00Z">
        <w:r w:rsidR="002A5EFC">
          <w:t>a</w:t>
        </w:r>
      </w:ins>
      <w:ins w:id="55" w:author="Cuili0401" w:date="2024-04-01T20:42:00Z">
        <w:r>
          <w:t>gemant the data delivery between the SEALDD server and the SEALDD client,</w:t>
        </w:r>
      </w:ins>
      <w:ins w:id="56" w:author="Cuili0401" w:date="2024-04-01T20:43:00Z">
        <w:r>
          <w:t xml:space="preserve"> including </w:t>
        </w:r>
      </w:ins>
      <w:ins w:id="57" w:author="Cuili0401" w:date="2024-04-01T20:44:00Z">
        <w:r>
          <w:t>the establis</w:t>
        </w:r>
      </w:ins>
      <w:ins w:id="58" w:author="Cuili0401" w:date="2024-04-01T20:45:00Z">
        <w:r>
          <w:t>h/update/rel</w:t>
        </w:r>
      </w:ins>
      <w:ins w:id="59" w:author="Cuili0401" w:date="2024-04-08T21:16:00Z">
        <w:r w:rsidR="002A5EFC">
          <w:t>e</w:t>
        </w:r>
      </w:ins>
      <w:ins w:id="60" w:author="Cuili0401" w:date="2024-04-01T20:45:00Z">
        <w:r>
          <w:t xml:space="preserve">ase of </w:t>
        </w:r>
      </w:ins>
      <w:ins w:id="61" w:author="Cuili0401" w:date="2024-04-08T20:22:00Z">
        <w:r w:rsidR="001255DE">
          <w:t xml:space="preserve">signalling plane and media plane of </w:t>
        </w:r>
      </w:ins>
      <w:ins w:id="62" w:author="Cuili0401" w:date="2024-04-01T20:43:00Z">
        <w:r>
          <w:t>SEALDD</w:t>
        </w:r>
      </w:ins>
      <w:ins w:id="63" w:author="Cuili0401" w:date="2024-04-08T20:16:00Z">
        <w:r w:rsidR="000F5B6E">
          <w:t>-</w:t>
        </w:r>
      </w:ins>
      <w:ins w:id="64" w:author="Cuili0401" w:date="2024-04-01T20:43:00Z">
        <w:r>
          <w:t>UU</w:t>
        </w:r>
        <w:r>
          <w:rPr>
            <w:rFonts w:hint="eastAsia"/>
            <w:lang w:eastAsia="zh-CN"/>
          </w:rPr>
          <w:t>,</w:t>
        </w:r>
        <w:r>
          <w:rPr>
            <w:lang w:eastAsia="zh-CN"/>
          </w:rPr>
          <w:t xml:space="preserve"> bandwidth control</w:t>
        </w:r>
      </w:ins>
      <w:ins w:id="65" w:author="Cuili0401" w:date="2024-04-01T20:45:00Z">
        <w:r>
          <w:rPr>
            <w:lang w:eastAsia="zh-CN"/>
          </w:rPr>
          <w:t xml:space="preserve">, transmission quality </w:t>
        </w:r>
      </w:ins>
      <w:ins w:id="66" w:author="Cuili0401" w:date="2024-04-01T20:46:00Z">
        <w:r>
          <w:rPr>
            <w:lang w:eastAsia="zh-CN"/>
          </w:rPr>
          <w:t>measurement</w:t>
        </w:r>
      </w:ins>
      <w:ins w:id="67" w:author="Cuili0401" w:date="2024-04-01T20:47:00Z">
        <w:r>
          <w:rPr>
            <w:lang w:eastAsia="zh-CN"/>
          </w:rPr>
          <w:t>.</w:t>
        </w:r>
      </w:ins>
    </w:p>
    <w:p w14:paraId="2303E5AC" w14:textId="2E46E5C5" w:rsidR="00B076CB" w:rsidRDefault="0019014D" w:rsidP="00B076CB">
      <w:pPr>
        <w:pStyle w:val="B1"/>
        <w:rPr>
          <w:lang w:eastAsia="zh-CN"/>
        </w:rPr>
      </w:pPr>
      <w:ins w:id="68" w:author="Cuili0401" w:date="2024-04-01T20:47:00Z">
        <w:r>
          <w:rPr>
            <w:lang w:eastAsia="zh-CN"/>
          </w:rPr>
          <w:t>c</w:t>
        </w:r>
      </w:ins>
      <w:del w:id="69" w:author="Cuili0401" w:date="2024-04-01T20:47:00Z">
        <w:r w:rsidR="00B076CB" w:rsidDel="0019014D">
          <w:rPr>
            <w:lang w:eastAsia="zh-CN"/>
          </w:rPr>
          <w:delText>b</w:delText>
        </w:r>
      </w:del>
      <w:r w:rsidR="00B076CB">
        <w:rPr>
          <w:lang w:eastAsia="zh-CN"/>
        </w:rPr>
        <w:t>)</w:t>
      </w:r>
      <w:r w:rsidR="00B076CB">
        <w:rPr>
          <w:lang w:eastAsia="zh-CN"/>
        </w:rPr>
        <w:tab/>
        <w:t xml:space="preserve">Providing the application data/media </w:t>
      </w:r>
      <w:del w:id="70" w:author="Cuili0401" w:date="2024-04-01T20:48:00Z">
        <w:r w:rsidR="00B076CB" w:rsidDel="0019014D">
          <w:rPr>
            <w:lang w:eastAsia="zh-CN"/>
          </w:rPr>
          <w:delText xml:space="preserve">handling capabilities (e.g. </w:delText>
        </w:r>
      </w:del>
      <w:r w:rsidR="00B076CB">
        <w:rPr>
          <w:lang w:eastAsia="zh-CN"/>
        </w:rPr>
        <w:t>storage</w:t>
      </w:r>
      <w:del w:id="71" w:author="Cuili0401" w:date="2024-04-01T20:48:00Z">
        <w:r w:rsidR="00B076CB" w:rsidDel="0019014D">
          <w:rPr>
            <w:lang w:eastAsia="zh-CN"/>
          </w:rPr>
          <w:delText>, management, transmission)</w:delText>
        </w:r>
      </w:del>
      <w:r w:rsidR="00B076CB">
        <w:rPr>
          <w:lang w:eastAsia="zh-CN"/>
        </w:rPr>
        <w:t>.</w:t>
      </w:r>
    </w:p>
    <w:p w14:paraId="678EC27C" w14:textId="487E782C" w:rsidR="00B076CB" w:rsidRDefault="0019014D" w:rsidP="00B076CB">
      <w:pPr>
        <w:pStyle w:val="B1"/>
        <w:rPr>
          <w:ins w:id="72" w:author="Cuili0401" w:date="2024-04-01T20:48:00Z"/>
          <w:lang w:eastAsia="zh-CN"/>
        </w:rPr>
      </w:pPr>
      <w:ins w:id="73" w:author="Cuili0401" w:date="2024-04-01T20:48:00Z">
        <w:r>
          <w:rPr>
            <w:lang w:eastAsia="zh-CN"/>
          </w:rPr>
          <w:t>d</w:t>
        </w:r>
      </w:ins>
      <w:del w:id="74" w:author="Cuili0401" w:date="2024-04-01T20:48:00Z">
        <w:r w:rsidR="00B076CB" w:rsidDel="0019014D">
          <w:rPr>
            <w:lang w:eastAsia="zh-CN"/>
          </w:rPr>
          <w:delText>c</w:delText>
        </w:r>
      </w:del>
      <w:r w:rsidR="00B076CB">
        <w:rPr>
          <w:lang w:eastAsia="zh-CN"/>
        </w:rPr>
        <w:t>)</w:t>
      </w:r>
      <w:r w:rsidR="00B076CB">
        <w:rPr>
          <w:lang w:eastAsia="zh-CN"/>
        </w:rPr>
        <w:tab/>
        <w:t>Interacting with 5GC via N33/N5 (i.e. send control plane requirements or receive control plane notification) with usage of capability exposed by 3GPP network.</w:t>
      </w:r>
    </w:p>
    <w:p w14:paraId="36D51045" w14:textId="6CA8F5A0" w:rsidR="0019014D" w:rsidRDefault="0019014D" w:rsidP="00B076CB">
      <w:pPr>
        <w:pStyle w:val="B1"/>
      </w:pPr>
      <w:ins w:id="75" w:author="Cuili0401" w:date="2024-04-01T20:48:00Z">
        <w:r>
          <w:rPr>
            <w:lang w:eastAsia="zh-CN"/>
          </w:rPr>
          <w:t>e)</w:t>
        </w:r>
        <w:r>
          <w:rPr>
            <w:lang w:eastAsia="zh-CN"/>
          </w:rPr>
          <w:tab/>
          <w:t xml:space="preserve">Support media plane </w:t>
        </w:r>
      </w:ins>
      <w:ins w:id="76" w:author="Cuili0401" w:date="2024-04-01T20:49:00Z">
        <w:r>
          <w:rPr>
            <w:lang w:eastAsia="zh-CN"/>
          </w:rPr>
          <w:t>handlings including obtain</w:t>
        </w:r>
      </w:ins>
      <w:ins w:id="77" w:author="Cuili0401" w:date="2024-04-08T20:17:00Z">
        <w:r w:rsidR="00D36D4B">
          <w:rPr>
            <w:lang w:eastAsia="zh-CN"/>
          </w:rPr>
          <w:t>in</w:t>
        </w:r>
      </w:ins>
      <w:ins w:id="78" w:author="Cuili0401" w:date="2024-04-08T20:18:00Z">
        <w:r w:rsidR="00D36D4B">
          <w:rPr>
            <w:lang w:eastAsia="zh-CN"/>
          </w:rPr>
          <w:t>g</w:t>
        </w:r>
      </w:ins>
      <w:ins w:id="79" w:author="Cuili0401" w:date="2024-04-01T20:49:00Z">
        <w:r>
          <w:rPr>
            <w:lang w:eastAsia="zh-CN"/>
          </w:rPr>
          <w:t xml:space="preserve"> the media packet from VAL server </w:t>
        </w:r>
      </w:ins>
      <w:ins w:id="80" w:author="Cuili0401" w:date="2024-04-08T20:15:00Z">
        <w:r w:rsidR="000F5B6E">
          <w:rPr>
            <w:lang w:eastAsia="zh-CN"/>
          </w:rPr>
          <w:t>via SEALDD-S-UU</w:t>
        </w:r>
      </w:ins>
      <w:ins w:id="81" w:author="Cuili0401" w:date="2024-04-08T20:19:00Z">
        <w:r w:rsidR="00D36D4B">
          <w:rPr>
            <w:lang w:eastAsia="zh-CN"/>
          </w:rPr>
          <w:t xml:space="preserve">, </w:t>
        </w:r>
      </w:ins>
      <w:ins w:id="82" w:author="Cuili0401" w:date="2024-04-01T20:49:00Z">
        <w:r>
          <w:rPr>
            <w:lang w:eastAsia="zh-CN"/>
          </w:rPr>
          <w:t>deliver</w:t>
        </w:r>
      </w:ins>
      <w:ins w:id="83" w:author="Cuili0401" w:date="2024-04-08T20:18:00Z">
        <w:r w:rsidR="00D36D4B">
          <w:rPr>
            <w:lang w:eastAsia="zh-CN"/>
          </w:rPr>
          <w:t>ing</w:t>
        </w:r>
      </w:ins>
      <w:ins w:id="84" w:author="Cuili0401" w:date="2024-04-01T20:49:00Z">
        <w:r>
          <w:rPr>
            <w:lang w:eastAsia="zh-CN"/>
          </w:rPr>
          <w:t xml:space="preserve"> it to the SEALDD client via</w:t>
        </w:r>
      </w:ins>
      <w:ins w:id="85" w:author="Cuili0401" w:date="2024-04-01T20:50:00Z">
        <w:r>
          <w:rPr>
            <w:lang w:eastAsia="zh-CN"/>
          </w:rPr>
          <w:t xml:space="preserve"> the SEALDD</w:t>
        </w:r>
      </w:ins>
      <w:ins w:id="86" w:author="Cuili0401" w:date="2024-04-08T20:16:00Z">
        <w:r w:rsidR="000F5B6E">
          <w:rPr>
            <w:lang w:eastAsia="zh-CN"/>
          </w:rPr>
          <w:t>-</w:t>
        </w:r>
      </w:ins>
      <w:ins w:id="87" w:author="Cuili0401" w:date="2024-04-08T20:15:00Z">
        <w:r w:rsidR="000F5B6E">
          <w:rPr>
            <w:lang w:eastAsia="zh-CN"/>
          </w:rPr>
          <w:t>UU</w:t>
        </w:r>
      </w:ins>
      <w:ins w:id="88" w:author="Cuili0401" w:date="2024-04-08T20:20:00Z">
        <w:r w:rsidR="00D36D4B">
          <w:rPr>
            <w:lang w:eastAsia="zh-CN"/>
          </w:rPr>
          <w:t>-U</w:t>
        </w:r>
      </w:ins>
      <w:ins w:id="89" w:author="Cuili0401" w:date="2024-04-01T20:50:00Z">
        <w:r>
          <w:rPr>
            <w:lang w:eastAsia="zh-CN"/>
          </w:rPr>
          <w:t xml:space="preserve">, and </w:t>
        </w:r>
      </w:ins>
      <w:ins w:id="90" w:author="Cuili0401" w:date="2024-04-01T20:52:00Z">
        <w:r>
          <w:rPr>
            <w:lang w:eastAsia="zh-CN"/>
          </w:rPr>
          <w:t>receiv</w:t>
        </w:r>
      </w:ins>
      <w:ins w:id="91" w:author="Cuili0401" w:date="2024-04-08T20:18:00Z">
        <w:r w:rsidR="00D36D4B">
          <w:rPr>
            <w:lang w:eastAsia="zh-CN"/>
          </w:rPr>
          <w:t>ing</w:t>
        </w:r>
      </w:ins>
      <w:ins w:id="92" w:author="Cuili0401" w:date="2024-04-01T20:52:00Z">
        <w:r>
          <w:rPr>
            <w:lang w:eastAsia="zh-CN"/>
          </w:rPr>
          <w:t xml:space="preserve"> the media packet from SEALDD client and provid</w:t>
        </w:r>
      </w:ins>
      <w:ins w:id="93" w:author="Cuili0401" w:date="2024-04-08T20:18:00Z">
        <w:r w:rsidR="00D36D4B">
          <w:rPr>
            <w:lang w:eastAsia="zh-CN"/>
          </w:rPr>
          <w:t>ing</w:t>
        </w:r>
      </w:ins>
      <w:ins w:id="94" w:author="Cuili0401" w:date="2024-04-01T20:52:00Z">
        <w:r>
          <w:rPr>
            <w:lang w:eastAsia="zh-CN"/>
          </w:rPr>
          <w:t xml:space="preserve"> it to the VAL server</w:t>
        </w:r>
      </w:ins>
      <w:ins w:id="95" w:author="Cuili0401" w:date="2024-04-08T20:19:00Z">
        <w:r w:rsidR="00D36D4B">
          <w:rPr>
            <w:lang w:eastAsia="zh-CN"/>
          </w:rPr>
          <w:t xml:space="preserve"> via </w:t>
        </w:r>
      </w:ins>
      <w:ins w:id="96" w:author="Cuili0401" w:date="2024-04-08T20:20:00Z">
        <w:r w:rsidR="00D36D4B">
          <w:rPr>
            <w:lang w:eastAsia="zh-CN"/>
          </w:rPr>
          <w:t>SEALDD-S-U</w:t>
        </w:r>
      </w:ins>
      <w:ins w:id="97" w:author="Cuili0401" w:date="2024-04-01T20:53:00Z">
        <w:r>
          <w:rPr>
            <w:lang w:eastAsia="zh-CN"/>
          </w:rPr>
          <w:t xml:space="preserve">, </w:t>
        </w:r>
      </w:ins>
      <w:ins w:id="98" w:author="Cuili0401" w:date="2024-04-01T20:54:00Z">
        <w:r>
          <w:rPr>
            <w:lang w:eastAsia="zh-CN"/>
          </w:rPr>
          <w:t>rate control</w:t>
        </w:r>
      </w:ins>
      <w:ins w:id="99" w:author="Cuili0401" w:date="2024-04-08T20:18:00Z">
        <w:r w:rsidR="00D36D4B">
          <w:rPr>
            <w:lang w:eastAsia="zh-CN"/>
          </w:rPr>
          <w:t xml:space="preserve"> aspect.</w:t>
        </w:r>
      </w:ins>
    </w:p>
    <w:p w14:paraId="6AC8086E" w14:textId="77777777" w:rsidR="00B076CB" w:rsidRDefault="00B076CB" w:rsidP="00B076CB">
      <w:pPr>
        <w:pStyle w:val="3"/>
      </w:pPr>
      <w:bookmarkStart w:id="100" w:name="_Toc155261654"/>
      <w:bookmarkStart w:id="101" w:name="_Toc133484030"/>
      <w:bookmarkStart w:id="102" w:name="_Toc117364405"/>
      <w:r>
        <w:t>7.3.3</w:t>
      </w:r>
      <w:r>
        <w:tab/>
        <w:t>SEAL Data Delivery client</w:t>
      </w:r>
      <w:bookmarkEnd w:id="100"/>
      <w:bookmarkEnd w:id="101"/>
      <w:bookmarkEnd w:id="102"/>
    </w:p>
    <w:p w14:paraId="16F847B1" w14:textId="77777777" w:rsidR="00B076CB" w:rsidRDefault="00B076CB" w:rsidP="00B076CB">
      <w:bookmarkStart w:id="103" w:name="OLE_LINK6"/>
      <w:r>
        <w:t>The SEAL data delivery client functional entity acts as the application client for the data delivery enablement. The SEALDD client supports the following capabilities:</w:t>
      </w:r>
    </w:p>
    <w:p w14:paraId="4DE32226" w14:textId="067926A0" w:rsidR="00B076CB" w:rsidRDefault="00B076CB" w:rsidP="00B076CB">
      <w:pPr>
        <w:pStyle w:val="B1"/>
        <w:rPr>
          <w:ins w:id="104" w:author="Cuili0401" w:date="2024-04-01T20:55:00Z"/>
          <w:lang w:eastAsia="zh-CN"/>
        </w:rPr>
      </w:pPr>
      <w:r>
        <w:t>a)</w:t>
      </w:r>
      <w:r>
        <w:tab/>
      </w:r>
      <w:del w:id="105" w:author="Cuili0401" w:date="2024-04-01T20:55:00Z">
        <w:r w:rsidDel="0019014D">
          <w:rPr>
            <w:lang w:eastAsia="zh-CN"/>
          </w:rPr>
          <w:delText>Supporting the transmission for application signalling data and application media/data, by using 3GPP network</w:delText>
        </w:r>
      </w:del>
      <w:ins w:id="106" w:author="Cuili0401" w:date="2024-04-01T20:55:00Z">
        <w:r w:rsidR="0019014D">
          <w:rPr>
            <w:lang w:eastAsia="zh-CN"/>
          </w:rPr>
          <w:t>Interact with the SEAL</w:t>
        </w:r>
        <w:r w:rsidR="0019014D">
          <w:rPr>
            <w:rFonts w:hint="eastAsia"/>
            <w:lang w:eastAsia="zh-CN"/>
          </w:rPr>
          <w:t>DD</w:t>
        </w:r>
        <w:r w:rsidR="0019014D">
          <w:rPr>
            <w:lang w:eastAsia="zh-CN"/>
          </w:rPr>
          <w:t xml:space="preserve"> </w:t>
        </w:r>
        <w:r w:rsidR="0019014D">
          <w:rPr>
            <w:rFonts w:hint="eastAsia"/>
            <w:lang w:eastAsia="zh-CN"/>
          </w:rPr>
          <w:t>server</w:t>
        </w:r>
        <w:r w:rsidR="0019014D">
          <w:rPr>
            <w:lang w:eastAsia="zh-CN"/>
          </w:rPr>
          <w:t xml:space="preserve"> </w:t>
        </w:r>
        <w:r w:rsidR="0019014D">
          <w:rPr>
            <w:rFonts w:hint="eastAsia"/>
            <w:lang w:eastAsia="zh-CN"/>
          </w:rPr>
          <w:t>to</w:t>
        </w:r>
        <w:r w:rsidR="0019014D">
          <w:rPr>
            <w:lang w:eastAsia="zh-CN"/>
          </w:rPr>
          <w:t xml:space="preserve"> </w:t>
        </w:r>
        <w:r w:rsidR="0019014D">
          <w:t>man</w:t>
        </w:r>
      </w:ins>
      <w:ins w:id="107" w:author="Cuili0401" w:date="2024-04-08T21:16:00Z">
        <w:r w:rsidR="002A5EFC">
          <w:t>a</w:t>
        </w:r>
      </w:ins>
      <w:ins w:id="108" w:author="Cuili0401" w:date="2024-04-01T20:55:00Z">
        <w:r w:rsidR="0019014D">
          <w:t>gemant the data delivery between the SEALDD server and the SEALDD client, including the establish/update/rel</w:t>
        </w:r>
      </w:ins>
      <w:ins w:id="109" w:author="Cuili0401" w:date="2024-04-08T21:16:00Z">
        <w:r w:rsidR="002A5EFC">
          <w:t>e</w:t>
        </w:r>
      </w:ins>
      <w:ins w:id="110" w:author="Cuili0401" w:date="2024-04-01T20:55:00Z">
        <w:r w:rsidR="0019014D">
          <w:t xml:space="preserve">ase of </w:t>
        </w:r>
      </w:ins>
      <w:ins w:id="111" w:author="Cuili0401" w:date="2024-04-08T20:23:00Z">
        <w:r w:rsidR="001255DE">
          <w:t xml:space="preserve">signalling and media plane of </w:t>
        </w:r>
      </w:ins>
      <w:ins w:id="112" w:author="Cuili0401" w:date="2024-04-01T20:55:00Z">
        <w:r w:rsidR="0019014D">
          <w:t>SEALDD</w:t>
        </w:r>
      </w:ins>
      <w:ins w:id="113" w:author="Cuili0401" w:date="2024-04-08T20:18:00Z">
        <w:r w:rsidR="00D36D4B">
          <w:t>-</w:t>
        </w:r>
      </w:ins>
      <w:ins w:id="114" w:author="Cuili0401" w:date="2024-04-01T20:55:00Z">
        <w:r w:rsidR="0019014D">
          <w:t>UU</w:t>
        </w:r>
        <w:r w:rsidR="0019014D">
          <w:rPr>
            <w:rFonts w:hint="eastAsia"/>
            <w:lang w:eastAsia="zh-CN"/>
          </w:rPr>
          <w:t>,</w:t>
        </w:r>
        <w:r w:rsidR="0019014D">
          <w:rPr>
            <w:lang w:eastAsia="zh-CN"/>
          </w:rPr>
          <w:t xml:space="preserve"> bandwidth control, transmission quality measurement</w:t>
        </w:r>
      </w:ins>
      <w:r>
        <w:rPr>
          <w:lang w:eastAsia="zh-CN"/>
        </w:rPr>
        <w:t>.</w:t>
      </w:r>
      <w:bookmarkEnd w:id="103"/>
    </w:p>
    <w:p w14:paraId="3208EC80" w14:textId="5C822430" w:rsidR="0019014D" w:rsidRDefault="0019014D" w:rsidP="00B076CB">
      <w:pPr>
        <w:pStyle w:val="B1"/>
      </w:pPr>
      <w:ins w:id="115" w:author="Cuili0401" w:date="2024-04-01T20:55:00Z">
        <w:r>
          <w:rPr>
            <w:rFonts w:hint="eastAsia"/>
            <w:lang w:eastAsia="zh-CN"/>
          </w:rPr>
          <w:t>b</w:t>
        </w:r>
      </w:ins>
      <w:ins w:id="116" w:author="Cuili0401" w:date="2024-04-01T20:56:00Z">
        <w:r>
          <w:rPr>
            <w:lang w:eastAsia="zh-CN"/>
          </w:rPr>
          <w:t>)</w:t>
        </w:r>
        <w:r>
          <w:rPr>
            <w:lang w:eastAsia="zh-CN"/>
          </w:rPr>
          <w:tab/>
          <w:t>Support media plane handlings including obtain</w:t>
        </w:r>
      </w:ins>
      <w:ins w:id="117" w:author="Cuili0401" w:date="2024-04-08T20:23:00Z">
        <w:r w:rsidR="001255DE">
          <w:rPr>
            <w:lang w:eastAsia="zh-CN"/>
          </w:rPr>
          <w:t>ing</w:t>
        </w:r>
      </w:ins>
      <w:ins w:id="118" w:author="Cuili0401" w:date="2024-04-01T20:56:00Z">
        <w:r>
          <w:rPr>
            <w:lang w:eastAsia="zh-CN"/>
          </w:rPr>
          <w:t xml:space="preserve"> the media packet from VAL </w:t>
        </w:r>
      </w:ins>
      <w:ins w:id="119" w:author="Cuili0401" w:date="2024-04-08T20:23:00Z">
        <w:r w:rsidR="001255DE">
          <w:rPr>
            <w:lang w:eastAsia="zh-CN"/>
          </w:rPr>
          <w:t>c</w:t>
        </w:r>
      </w:ins>
      <w:ins w:id="120" w:author="Cuili0401" w:date="2024-04-01T20:56:00Z">
        <w:r>
          <w:rPr>
            <w:lang w:eastAsia="zh-CN"/>
          </w:rPr>
          <w:t>lient</w:t>
        </w:r>
      </w:ins>
      <w:ins w:id="121" w:author="Cuili0401" w:date="2024-04-08T20:23:00Z">
        <w:r w:rsidR="001255DE">
          <w:rPr>
            <w:lang w:eastAsia="zh-CN"/>
          </w:rPr>
          <w:t xml:space="preserve">, </w:t>
        </w:r>
      </w:ins>
      <w:ins w:id="122" w:author="Cuili0401" w:date="2024-04-01T20:56:00Z">
        <w:r>
          <w:rPr>
            <w:lang w:eastAsia="zh-CN"/>
          </w:rPr>
          <w:t>deliver</w:t>
        </w:r>
      </w:ins>
      <w:ins w:id="123" w:author="Cuili0401" w:date="2024-04-08T20:23:00Z">
        <w:r w:rsidR="001255DE">
          <w:rPr>
            <w:lang w:eastAsia="zh-CN"/>
          </w:rPr>
          <w:t>ing</w:t>
        </w:r>
      </w:ins>
      <w:ins w:id="124" w:author="Cuili0401" w:date="2024-04-01T20:56:00Z">
        <w:r>
          <w:rPr>
            <w:lang w:eastAsia="zh-CN"/>
          </w:rPr>
          <w:t xml:space="preserve"> it to the SEALDD server via the SEALDD </w:t>
        </w:r>
      </w:ins>
      <w:ins w:id="125" w:author="Cuili0401" w:date="2024-04-08T20:18:00Z">
        <w:r w:rsidR="00D36D4B">
          <w:rPr>
            <w:lang w:eastAsia="zh-CN"/>
          </w:rPr>
          <w:t>-UU-U</w:t>
        </w:r>
      </w:ins>
      <w:ins w:id="126" w:author="Cuili0401" w:date="2024-04-01T20:56:00Z">
        <w:r>
          <w:rPr>
            <w:lang w:eastAsia="zh-CN"/>
          </w:rPr>
          <w:t>, and receiv</w:t>
        </w:r>
      </w:ins>
      <w:ins w:id="127" w:author="Cuili0401" w:date="2024-04-08T20:24:00Z">
        <w:r w:rsidR="001255DE">
          <w:rPr>
            <w:lang w:eastAsia="zh-CN"/>
          </w:rPr>
          <w:t>ing</w:t>
        </w:r>
      </w:ins>
      <w:ins w:id="128" w:author="Cuili0401" w:date="2024-04-01T20:56:00Z">
        <w:r>
          <w:rPr>
            <w:lang w:eastAsia="zh-CN"/>
          </w:rPr>
          <w:t xml:space="preserve"> the media packet from SEALDD client</w:t>
        </w:r>
      </w:ins>
      <w:ins w:id="129" w:author="Cuili0401" w:date="2024-04-08T20:24:00Z">
        <w:r w:rsidR="001255DE">
          <w:rPr>
            <w:lang w:eastAsia="zh-CN"/>
          </w:rPr>
          <w:t xml:space="preserve">, </w:t>
        </w:r>
      </w:ins>
      <w:ins w:id="130" w:author="Cuili0401" w:date="2024-04-01T20:56:00Z">
        <w:r>
          <w:rPr>
            <w:lang w:eastAsia="zh-CN"/>
          </w:rPr>
          <w:t xml:space="preserve"> provid</w:t>
        </w:r>
      </w:ins>
      <w:ins w:id="131" w:author="Cuili0401" w:date="2024-04-08T20:24:00Z">
        <w:r w:rsidR="001255DE">
          <w:rPr>
            <w:lang w:eastAsia="zh-CN"/>
          </w:rPr>
          <w:t>ing</w:t>
        </w:r>
      </w:ins>
      <w:ins w:id="132" w:author="Cuili0401" w:date="2024-04-01T20:56:00Z">
        <w:r>
          <w:rPr>
            <w:lang w:eastAsia="zh-CN"/>
          </w:rPr>
          <w:t xml:space="preserve"> it to the VAL server</w:t>
        </w:r>
      </w:ins>
      <w:ins w:id="133" w:author="Cuili0401" w:date="2024-04-08T20:19:00Z">
        <w:r w:rsidR="00D36D4B">
          <w:rPr>
            <w:lang w:eastAsia="zh-CN"/>
          </w:rPr>
          <w:t xml:space="preserve"> via the SEALDD-S-U</w:t>
        </w:r>
      </w:ins>
      <w:ins w:id="134" w:author="Cuili0401" w:date="2024-04-01T20:56:00Z">
        <w:r w:rsidR="00B433C8">
          <w:rPr>
            <w:lang w:eastAsia="zh-CN"/>
          </w:rPr>
          <w:t>.</w:t>
        </w:r>
      </w:ins>
    </w:p>
    <w:p w14:paraId="66E55D42" w14:textId="77777777" w:rsidR="00B076CB" w:rsidRDefault="00B076CB" w:rsidP="00B076CB">
      <w:pPr>
        <w:outlineLvl w:val="0"/>
        <w:rPr>
          <w:highlight w:val="yellow"/>
        </w:rPr>
      </w:pPr>
      <w:r>
        <w:rPr>
          <w:highlight w:val="yellow"/>
        </w:rPr>
        <w:t>/******************** Nex</w:t>
      </w:r>
      <w:r w:rsidRPr="005A25E6">
        <w:rPr>
          <w:highlight w:val="yellow"/>
        </w:rPr>
        <w:t>t Changes ********************/</w:t>
      </w:r>
    </w:p>
    <w:p w14:paraId="19F89E01" w14:textId="0FC66E3B" w:rsidR="00FD284E" w:rsidRDefault="00FD284E" w:rsidP="00FD284E">
      <w:pPr>
        <w:pStyle w:val="3"/>
      </w:pPr>
      <w:bookmarkStart w:id="135" w:name="_Toc155261657"/>
      <w:bookmarkStart w:id="136" w:name="_Toc133484033"/>
      <w:bookmarkStart w:id="137" w:name="_Toc117364408"/>
      <w:bookmarkStart w:id="138" w:name="_Toc104514862"/>
      <w:bookmarkStart w:id="139" w:name="_Toc113264251"/>
      <w:bookmarkEnd w:id="2"/>
      <w:r>
        <w:t>7.4.2</w:t>
      </w:r>
      <w:r>
        <w:tab/>
        <w:t>SEALDD-UU</w:t>
      </w:r>
      <w:bookmarkEnd w:id="135"/>
      <w:bookmarkEnd w:id="136"/>
      <w:bookmarkEnd w:id="137"/>
      <w:bookmarkEnd w:id="138"/>
      <w:bookmarkEnd w:id="139"/>
      <w:ins w:id="140" w:author="Cuili0401" w:date="2024-04-01T20:28:00Z">
        <w:r w:rsidR="0018256D">
          <w:t>-C</w:t>
        </w:r>
      </w:ins>
    </w:p>
    <w:p w14:paraId="71D25BEF" w14:textId="55CAF7C0" w:rsidR="00FD284E" w:rsidRDefault="00FD284E" w:rsidP="00FD284E">
      <w:pPr>
        <w:rPr>
          <w:ins w:id="141" w:author="Cuili0401" w:date="2024-04-01T20:29:00Z"/>
          <w:lang w:eastAsia="zh-CN"/>
        </w:rPr>
      </w:pPr>
      <w:r>
        <w:rPr>
          <w:lang w:eastAsia="zh-CN"/>
        </w:rPr>
        <w:t xml:space="preserve">Reference point between SEALDD client and SEALDD server used to </w:t>
      </w:r>
      <w:del w:id="142" w:author="Cuili0401" w:date="2024-04-01T20:28:00Z">
        <w:r w:rsidDel="0018256D">
          <w:rPr>
            <w:lang w:eastAsia="zh-CN"/>
          </w:rPr>
          <w:delText xml:space="preserve">transfer data content and </w:delText>
        </w:r>
      </w:del>
      <w:r>
        <w:rPr>
          <w:lang w:eastAsia="zh-CN"/>
        </w:rPr>
        <w:t xml:space="preserve">exchange </w:t>
      </w:r>
      <w:ins w:id="143" w:author="Cuili0401" w:date="2024-04-08T20:24:00Z">
        <w:r w:rsidR="00996011">
          <w:rPr>
            <w:lang w:eastAsia="zh-CN"/>
          </w:rPr>
          <w:t xml:space="preserve">signalling </w:t>
        </w:r>
      </w:ins>
      <w:r>
        <w:rPr>
          <w:lang w:eastAsia="zh-CN"/>
        </w:rPr>
        <w:t xml:space="preserve">information </w:t>
      </w:r>
      <w:ins w:id="144" w:author="Cuili0401" w:date="2024-04-01T20:29:00Z">
        <w:r w:rsidR="0018256D">
          <w:rPr>
            <w:lang w:eastAsia="zh-CN"/>
          </w:rPr>
          <w:t xml:space="preserve">used </w:t>
        </w:r>
      </w:ins>
      <w:ins w:id="145" w:author="Cuili0401" w:date="2024-04-08T20:25:00Z">
        <w:r w:rsidR="007B4713">
          <w:rPr>
            <w:lang w:eastAsia="zh-CN"/>
          </w:rPr>
          <w:t xml:space="preserve">to establish the SEALDD-UU media plane </w:t>
        </w:r>
      </w:ins>
      <w:r>
        <w:rPr>
          <w:lang w:eastAsia="zh-CN"/>
        </w:rPr>
        <w:t xml:space="preserve">for </w:t>
      </w:r>
      <w:ins w:id="146" w:author="Cuili0401" w:date="2024-04-01T20:29:00Z">
        <w:r w:rsidR="0018256D">
          <w:rPr>
            <w:lang w:eastAsia="zh-CN"/>
          </w:rPr>
          <w:t xml:space="preserve">data delivery including </w:t>
        </w:r>
      </w:ins>
      <w:r>
        <w:rPr>
          <w:lang w:eastAsia="zh-CN"/>
        </w:rPr>
        <w:t>SEALDD service provisioning, control, reporting etc.</w:t>
      </w:r>
    </w:p>
    <w:p w14:paraId="1C29D98E" w14:textId="416D0E32" w:rsidR="0018256D" w:rsidRDefault="0018256D" w:rsidP="0018256D">
      <w:pPr>
        <w:pStyle w:val="3"/>
        <w:rPr>
          <w:ins w:id="147" w:author="Cuili0401" w:date="2024-04-01T20:29:00Z"/>
        </w:rPr>
      </w:pPr>
      <w:ins w:id="148" w:author="Cuili0401" w:date="2024-04-01T20:29:00Z">
        <w:r>
          <w:t>7.4.2</w:t>
        </w:r>
      </w:ins>
      <w:ins w:id="149" w:author="Cuili0401" w:date="2024-04-01T20:32:00Z">
        <w:r>
          <w:t>a</w:t>
        </w:r>
      </w:ins>
      <w:ins w:id="150" w:author="Cuili0401" w:date="2024-04-01T20:29:00Z">
        <w:r>
          <w:tab/>
          <w:t>SEALDD</w:t>
        </w:r>
      </w:ins>
      <w:ins w:id="151" w:author="Cuili0401" w:date="2024-04-08T20:24:00Z">
        <w:r w:rsidR="00996011">
          <w:rPr>
            <w:lang w:eastAsia="zh-CN"/>
          </w:rPr>
          <w:t>-</w:t>
        </w:r>
      </w:ins>
      <w:ins w:id="152" w:author="Cuili0401" w:date="2024-04-01T20:29:00Z">
        <w:r>
          <w:t>UU-U</w:t>
        </w:r>
      </w:ins>
    </w:p>
    <w:p w14:paraId="0C8BDBFB" w14:textId="17A10602" w:rsidR="0018256D" w:rsidRDefault="0018256D" w:rsidP="0018256D">
      <w:pPr>
        <w:rPr>
          <w:ins w:id="153" w:author="Cuili0401" w:date="2024-04-01T20:29:00Z"/>
          <w:rFonts w:ascii="Arial" w:hAnsi="Arial"/>
        </w:rPr>
      </w:pPr>
      <w:ins w:id="154" w:author="Cuili0401" w:date="2024-04-01T20:29:00Z">
        <w:r>
          <w:rPr>
            <w:lang w:eastAsia="zh-CN"/>
          </w:rPr>
          <w:t xml:space="preserve">Reference point between SEALDD client and SEALDD server used to </w:t>
        </w:r>
      </w:ins>
      <w:ins w:id="155" w:author="Cuili0401" w:date="2024-04-01T20:31:00Z">
        <w:r>
          <w:rPr>
            <w:lang w:eastAsia="zh-CN"/>
          </w:rPr>
          <w:t>tr</w:t>
        </w:r>
      </w:ins>
      <w:ins w:id="156" w:author="Cuili0401" w:date="2024-04-01T20:32:00Z">
        <w:r>
          <w:rPr>
            <w:lang w:eastAsia="zh-CN"/>
          </w:rPr>
          <w:t>ansport</w:t>
        </w:r>
      </w:ins>
      <w:ins w:id="157" w:author="Cuili0401" w:date="2024-04-01T20:30:00Z">
        <w:r>
          <w:rPr>
            <w:lang w:eastAsia="zh-CN"/>
          </w:rPr>
          <w:t xml:space="preserve"> t</w:t>
        </w:r>
      </w:ins>
      <w:ins w:id="158" w:author="Cuili0401" w:date="2024-04-01T20:31:00Z">
        <w:r>
          <w:rPr>
            <w:lang w:eastAsia="zh-CN"/>
          </w:rPr>
          <w:t>he VAL application data/content</w:t>
        </w:r>
      </w:ins>
      <w:ins w:id="159" w:author="Cuili0401" w:date="2024-04-01T20:29:00Z">
        <w:r>
          <w:rPr>
            <w:lang w:eastAsia="zh-CN"/>
          </w:rPr>
          <w:t>.</w:t>
        </w:r>
      </w:ins>
    </w:p>
    <w:p w14:paraId="2A5F115D" w14:textId="77777777" w:rsidR="0018256D" w:rsidRPr="0018256D" w:rsidRDefault="0018256D" w:rsidP="00FD284E">
      <w:pPr>
        <w:rPr>
          <w:rFonts w:ascii="Arial" w:hAnsi="Arial"/>
        </w:rPr>
      </w:pPr>
    </w:p>
    <w:p w14:paraId="2A34FB52" w14:textId="4A9884C1" w:rsidR="005A25E6" w:rsidRDefault="006E6766" w:rsidP="005A25E6">
      <w:pPr>
        <w:outlineLvl w:val="0"/>
        <w:rPr>
          <w:highlight w:val="yellow"/>
        </w:rPr>
      </w:pPr>
      <w:r>
        <w:rPr>
          <w:highlight w:val="yellow"/>
        </w:rPr>
        <w:t>/******************** Nex</w:t>
      </w:r>
      <w:r w:rsidR="005A25E6" w:rsidRPr="005A25E6">
        <w:rPr>
          <w:highlight w:val="yellow"/>
        </w:rPr>
        <w:t>t Changes ********************/</w:t>
      </w:r>
    </w:p>
    <w:p w14:paraId="3BB4D61F" w14:textId="668F63F4" w:rsidR="00FD284E" w:rsidRDefault="00FD284E" w:rsidP="00FD284E">
      <w:pPr>
        <w:pStyle w:val="3"/>
      </w:pPr>
      <w:bookmarkStart w:id="160" w:name="_Toc155261659"/>
      <w:bookmarkStart w:id="161" w:name="_Toc133484035"/>
      <w:bookmarkStart w:id="162" w:name="_Toc117364410"/>
      <w:bookmarkStart w:id="163" w:name="_Toc104514864"/>
      <w:bookmarkStart w:id="164" w:name="_Toc113264253"/>
      <w:r>
        <w:t>7.4.4</w:t>
      </w:r>
      <w:r>
        <w:tab/>
        <w:t>SEALDD-S</w:t>
      </w:r>
      <w:bookmarkEnd w:id="160"/>
      <w:bookmarkEnd w:id="161"/>
      <w:bookmarkEnd w:id="162"/>
      <w:bookmarkEnd w:id="163"/>
      <w:bookmarkEnd w:id="164"/>
      <w:ins w:id="165" w:author="Cuili0401" w:date="2024-04-01T20:32:00Z">
        <w:r w:rsidR="0018256D">
          <w:t>-C</w:t>
        </w:r>
      </w:ins>
    </w:p>
    <w:p w14:paraId="23873CE1" w14:textId="1770298F" w:rsidR="00FD284E" w:rsidRDefault="00FD284E" w:rsidP="00FD284E">
      <w:pPr>
        <w:rPr>
          <w:ins w:id="166" w:author="Cuili0401" w:date="2024-04-01T20:32:00Z"/>
          <w:lang w:eastAsia="zh-CN"/>
        </w:rPr>
      </w:pPr>
      <w:r>
        <w:rPr>
          <w:lang w:eastAsia="zh-CN"/>
        </w:rPr>
        <w:t>Reference point between SEALDD server and VAL server to enable northbound server side API exposed by SEALDD server to VAL server for data delivery and SEALDD service provisioning, control, reporting etc.</w:t>
      </w:r>
    </w:p>
    <w:p w14:paraId="11F20BC9" w14:textId="144EDCC5" w:rsidR="0018256D" w:rsidRDefault="0018256D" w:rsidP="0018256D">
      <w:pPr>
        <w:pStyle w:val="3"/>
        <w:rPr>
          <w:ins w:id="167" w:author="Cuili0401" w:date="2024-04-01T20:32:00Z"/>
        </w:rPr>
      </w:pPr>
      <w:ins w:id="168" w:author="Cuili0401" w:date="2024-04-01T20:32:00Z">
        <w:r>
          <w:t>7.4.4a</w:t>
        </w:r>
        <w:r>
          <w:tab/>
          <w:t>SEALDD</w:t>
        </w:r>
      </w:ins>
      <w:ins w:id="169" w:author="Cuili0401" w:date="2024-04-08T20:26:00Z">
        <w:r w:rsidR="007B4713">
          <w:t>-</w:t>
        </w:r>
      </w:ins>
      <w:ins w:id="170" w:author="Cuili0401" w:date="2024-04-01T20:32:00Z">
        <w:r>
          <w:t>S-U</w:t>
        </w:r>
      </w:ins>
    </w:p>
    <w:p w14:paraId="0DBAEB33" w14:textId="13249AD3" w:rsidR="0018256D" w:rsidRDefault="0018256D" w:rsidP="0018256D">
      <w:pPr>
        <w:rPr>
          <w:ins w:id="171" w:author="Cuili0401" w:date="2024-04-01T20:32:00Z"/>
          <w:lang w:eastAsia="zh-CN"/>
        </w:rPr>
      </w:pPr>
      <w:ins w:id="172" w:author="Cuili0401" w:date="2024-04-01T20:32:00Z">
        <w:r>
          <w:rPr>
            <w:lang w:eastAsia="zh-CN"/>
          </w:rPr>
          <w:t>Reference point between SEALDD server and VAL server to transport the VAL application data/content.</w:t>
        </w:r>
      </w:ins>
    </w:p>
    <w:p w14:paraId="074F23ED" w14:textId="77777777" w:rsidR="00810716" w:rsidRDefault="00810716" w:rsidP="00810716">
      <w:pPr>
        <w:outlineLvl w:val="0"/>
        <w:rPr>
          <w:highlight w:val="yellow"/>
        </w:rPr>
      </w:pPr>
      <w:r>
        <w:rPr>
          <w:highlight w:val="yellow"/>
        </w:rPr>
        <w:t>/******************** Nex</w:t>
      </w:r>
      <w:r w:rsidRPr="005A25E6">
        <w:rPr>
          <w:highlight w:val="yellow"/>
        </w:rPr>
        <w:t>t Changes ********************/</w:t>
      </w:r>
    </w:p>
    <w:p w14:paraId="161AD5F9" w14:textId="30459FA4" w:rsidR="00810716" w:rsidRDefault="00810716" w:rsidP="00810716">
      <w:pPr>
        <w:pStyle w:val="4"/>
        <w:rPr>
          <w:rFonts w:eastAsia="等线"/>
        </w:rPr>
      </w:pPr>
      <w:bookmarkStart w:id="173" w:name="_Toc162868829"/>
      <w:bookmarkStart w:id="174" w:name="_Toc133484048"/>
      <w:r>
        <w:rPr>
          <w:rFonts w:eastAsia="等线"/>
        </w:rPr>
        <w:t>7.5.3.2</w:t>
      </w:r>
      <w:r>
        <w:rPr>
          <w:rFonts w:eastAsia="等线"/>
        </w:rPr>
        <w:tab/>
        <w:t>SEALDD-S</w:t>
      </w:r>
      <w:ins w:id="175" w:author="Cuili0401" w:date="2024-04-08T20:56:00Z">
        <w:r>
          <w:rPr>
            <w:rFonts w:eastAsia="等线"/>
          </w:rPr>
          <w:t>-</w:t>
        </w:r>
        <w:r>
          <w:rPr>
            <w:rFonts w:eastAsia="等线" w:hint="eastAsia"/>
            <w:lang w:eastAsia="zh-CN"/>
          </w:rPr>
          <w:t>C/U</w:t>
        </w:r>
      </w:ins>
      <w:r>
        <w:rPr>
          <w:rFonts w:eastAsia="等线"/>
        </w:rPr>
        <w:t xml:space="preserve"> (Between VAL layer and SEALDD server)</w:t>
      </w:r>
      <w:bookmarkEnd w:id="173"/>
      <w:bookmarkEnd w:id="174"/>
    </w:p>
    <w:p w14:paraId="1E8F7FC2" w14:textId="734C71E9" w:rsidR="00810716" w:rsidRDefault="00810716" w:rsidP="00810716">
      <w:pPr>
        <w:rPr>
          <w:rFonts w:eastAsia="等线"/>
          <w:lang w:eastAsia="ko-KR"/>
        </w:rPr>
      </w:pPr>
      <w:r>
        <w:rPr>
          <w:lang w:eastAsia="ko-KR"/>
        </w:rPr>
        <w:t>The following cardinality rules apply for the reference of SEALDD-S</w:t>
      </w:r>
      <w:ins w:id="176" w:author="Cuili0401" w:date="2024-04-08T20:56:00Z">
        <w:r>
          <w:rPr>
            <w:lang w:eastAsia="ko-KR"/>
          </w:rPr>
          <w:t>-</w:t>
        </w:r>
        <w:r w:rsidRPr="00810716">
          <w:rPr>
            <w:rFonts w:hint="eastAsia"/>
            <w:lang w:eastAsia="ko-KR"/>
          </w:rPr>
          <w:t>C-U</w:t>
        </w:r>
      </w:ins>
      <w:r>
        <w:rPr>
          <w:lang w:eastAsia="ko-KR"/>
        </w:rPr>
        <w:t>:</w:t>
      </w:r>
    </w:p>
    <w:p w14:paraId="02250834" w14:textId="77777777" w:rsidR="00810716" w:rsidRDefault="00810716" w:rsidP="00810716">
      <w:pPr>
        <w:pStyle w:val="B1"/>
        <w:rPr>
          <w:lang w:eastAsia="ko-KR"/>
        </w:rPr>
      </w:pPr>
      <w:r>
        <w:rPr>
          <w:lang w:eastAsia="ko-KR"/>
        </w:rPr>
        <w:t>a)</w:t>
      </w:r>
      <w:r>
        <w:rPr>
          <w:lang w:eastAsia="ko-KR"/>
        </w:rPr>
        <w:tab/>
        <w:t>One VAL server may communicate with one or more SEALDD server; and</w:t>
      </w:r>
    </w:p>
    <w:p w14:paraId="61B85462" w14:textId="77777777" w:rsidR="00810716" w:rsidRDefault="00810716" w:rsidP="00810716">
      <w:pPr>
        <w:pStyle w:val="B1"/>
      </w:pPr>
      <w:r>
        <w:rPr>
          <w:lang w:eastAsia="ko-KR"/>
        </w:rPr>
        <w:t>b)</w:t>
      </w:r>
      <w:r>
        <w:rPr>
          <w:lang w:eastAsia="ko-KR"/>
        </w:rPr>
        <w:tab/>
        <w:t>One SEALDD server may communicate with one or more VAL server(s) concurrently.</w:t>
      </w:r>
    </w:p>
    <w:p w14:paraId="7E27E6A6" w14:textId="77777777" w:rsidR="00810716" w:rsidRPr="00810716" w:rsidRDefault="00810716" w:rsidP="00FD284E">
      <w:pPr>
        <w:rPr>
          <w:rFonts w:ascii="Arial" w:hAnsi="Arial"/>
        </w:rPr>
      </w:pPr>
    </w:p>
    <w:p w14:paraId="60B27A9D" w14:textId="31DD2179" w:rsidR="00FD284E" w:rsidRDefault="00FD284E" w:rsidP="00FD284E">
      <w:pPr>
        <w:outlineLvl w:val="0"/>
        <w:rPr>
          <w:highlight w:val="yellow"/>
        </w:rPr>
      </w:pPr>
      <w:r>
        <w:rPr>
          <w:highlight w:val="yellow"/>
        </w:rPr>
        <w:t>/******************** Nex</w:t>
      </w:r>
      <w:r w:rsidRPr="005A25E6">
        <w:rPr>
          <w:highlight w:val="yellow"/>
        </w:rPr>
        <w:t>t Changes ********************/</w:t>
      </w:r>
    </w:p>
    <w:p w14:paraId="1A70C4DD" w14:textId="77777777" w:rsidR="008660A0" w:rsidRDefault="008660A0" w:rsidP="008660A0">
      <w:pPr>
        <w:pStyle w:val="2"/>
      </w:pPr>
      <w:bookmarkStart w:id="177" w:name="_Toc162868838"/>
      <w:bookmarkStart w:id="178" w:name="_Toc133484057"/>
      <w:bookmarkStart w:id="179" w:name="_Toc117364419"/>
      <w:bookmarkStart w:id="180" w:name="_Toc4714"/>
      <w:bookmarkStart w:id="181" w:name="_Toc29234031"/>
      <w:bookmarkStart w:id="182" w:name="_Toc106116331"/>
      <w:bookmarkStart w:id="183" w:name="_Toc27161521"/>
      <w:bookmarkStart w:id="184" w:name="_Toc19034202"/>
      <w:bookmarkStart w:id="185" w:name="_Toc19036392"/>
      <w:bookmarkStart w:id="186" w:name="_Toc25613352"/>
      <w:bookmarkStart w:id="187" w:name="_Toc25612649"/>
      <w:bookmarkStart w:id="188" w:name="_Toc14352771"/>
      <w:bookmarkStart w:id="189" w:name="_Toc25613616"/>
      <w:bookmarkStart w:id="190" w:name="_Toc19037390"/>
      <w:bookmarkStart w:id="191" w:name="_Toc19026800"/>
      <w:r>
        <w:rPr>
          <w:lang w:val="en-US" w:eastAsia="zh-CN"/>
        </w:rPr>
        <w:t>9</w:t>
      </w:r>
      <w:r>
        <w:t>.1</w:t>
      </w:r>
      <w:r>
        <w:tab/>
        <w:t>General</w:t>
      </w:r>
      <w:bookmarkEnd w:id="177"/>
      <w:bookmarkEnd w:id="178"/>
      <w:bookmarkEnd w:id="179"/>
      <w:bookmarkEnd w:id="180"/>
      <w:bookmarkEnd w:id="181"/>
      <w:bookmarkEnd w:id="182"/>
    </w:p>
    <w:bookmarkEnd w:id="183"/>
    <w:bookmarkEnd w:id="184"/>
    <w:bookmarkEnd w:id="185"/>
    <w:bookmarkEnd w:id="186"/>
    <w:bookmarkEnd w:id="187"/>
    <w:bookmarkEnd w:id="188"/>
    <w:bookmarkEnd w:id="189"/>
    <w:bookmarkEnd w:id="190"/>
    <w:bookmarkEnd w:id="191"/>
    <w:p w14:paraId="733D1950" w14:textId="77777777" w:rsidR="008660A0" w:rsidRDefault="008660A0" w:rsidP="008660A0">
      <w:pPr>
        <w:rPr>
          <w:lang w:eastAsia="zh-CN"/>
        </w:rPr>
      </w:pPr>
      <w:r>
        <w:rPr>
          <w:lang w:eastAsia="zh-CN"/>
        </w:rPr>
        <w:t>The VAL application data/content can be stored in the VAL server, or the SEALDD server, or other cloud platform. For the downlink traffic transmission, the SEALDD server can retrieve the data/content of VAL application, by using one of the following modes:</w:t>
      </w:r>
    </w:p>
    <w:p w14:paraId="0A0119C3" w14:textId="3B9949F4" w:rsidR="008660A0" w:rsidRDefault="008660A0" w:rsidP="008660A0">
      <w:pPr>
        <w:pStyle w:val="B1"/>
        <w:rPr>
          <w:lang w:eastAsia="zh-CN"/>
        </w:rPr>
      </w:pPr>
      <w:r>
        <w:rPr>
          <w:lang w:eastAsia="zh-CN"/>
        </w:rPr>
        <w:t>-</w:t>
      </w:r>
      <w:r>
        <w:rPr>
          <w:lang w:eastAsia="zh-CN"/>
        </w:rPr>
        <w:tab/>
        <w:t>Downlink pull mode: the SEALDD server can pull the data/content of VAL application from the address provided by the VAL server (i.e. pull from the data/content address in VAL server over SEALDD-S</w:t>
      </w:r>
      <w:ins w:id="192" w:author="Cuili0401" w:date="2024-04-08T20:58:00Z">
        <w:r>
          <w:rPr>
            <w:lang w:eastAsia="zh-CN"/>
          </w:rPr>
          <w:t>-U</w:t>
        </w:r>
      </w:ins>
      <w:r>
        <w:rPr>
          <w:lang w:eastAsia="zh-CN"/>
        </w:rPr>
        <w:t xml:space="preserve"> interface, or in other cloud platform).</w:t>
      </w:r>
    </w:p>
    <w:p w14:paraId="6745FF84" w14:textId="3FC8EAF3" w:rsidR="008660A0" w:rsidRDefault="008660A0" w:rsidP="008660A0">
      <w:pPr>
        <w:pStyle w:val="B1"/>
        <w:rPr>
          <w:lang w:eastAsia="zh-CN"/>
        </w:rPr>
      </w:pPr>
      <w:r>
        <w:rPr>
          <w:lang w:eastAsia="zh-CN"/>
        </w:rPr>
        <w:t>-</w:t>
      </w:r>
      <w:r>
        <w:rPr>
          <w:lang w:eastAsia="zh-CN"/>
        </w:rPr>
        <w:tab/>
        <w:t>Downlink push mode: the VAL server can push the data/content of VAL application to the SEALDD server over SEALDD-S</w:t>
      </w:r>
      <w:ins w:id="193" w:author="Cuili0401" w:date="2024-04-08T20:58:00Z">
        <w:r>
          <w:rPr>
            <w:lang w:eastAsia="zh-CN"/>
          </w:rPr>
          <w:t>-U</w:t>
        </w:r>
      </w:ins>
      <w:r>
        <w:rPr>
          <w:lang w:eastAsia="zh-CN"/>
        </w:rPr>
        <w:t xml:space="preserve"> interface.</w:t>
      </w:r>
    </w:p>
    <w:p w14:paraId="03685535" w14:textId="77777777" w:rsidR="008660A0" w:rsidRDefault="008660A0" w:rsidP="008660A0">
      <w:pPr>
        <w:rPr>
          <w:lang w:eastAsia="zh-CN"/>
        </w:rPr>
      </w:pPr>
      <w:r>
        <w:rPr>
          <w:lang w:eastAsia="zh-CN"/>
        </w:rPr>
        <w:t>For the uplink traffic transmission, the SEALDD server can sends the data/content of VAL application to the address provided by the VAL server, by using one of the following modes:</w:t>
      </w:r>
    </w:p>
    <w:p w14:paraId="54997518" w14:textId="4B99752F" w:rsidR="008660A0" w:rsidRDefault="008660A0" w:rsidP="008660A0">
      <w:pPr>
        <w:pStyle w:val="B1"/>
        <w:rPr>
          <w:lang w:eastAsia="zh-CN"/>
        </w:rPr>
      </w:pPr>
      <w:r>
        <w:rPr>
          <w:lang w:eastAsia="zh-CN"/>
        </w:rPr>
        <w:t>-</w:t>
      </w:r>
      <w:r>
        <w:rPr>
          <w:lang w:eastAsia="zh-CN"/>
        </w:rPr>
        <w:tab/>
        <w:t>Uplink pull mode: the VAL server can pull the data/content of VAL application from the SEALDD server over SEALDD-S</w:t>
      </w:r>
      <w:ins w:id="194" w:author="Cuili0401" w:date="2024-04-08T20:58:00Z">
        <w:r>
          <w:rPr>
            <w:lang w:eastAsia="zh-CN"/>
          </w:rPr>
          <w:t>-U</w:t>
        </w:r>
      </w:ins>
      <w:r>
        <w:rPr>
          <w:lang w:eastAsia="zh-CN"/>
        </w:rPr>
        <w:t xml:space="preserve"> interface.</w:t>
      </w:r>
    </w:p>
    <w:p w14:paraId="1E2E0551" w14:textId="5997F73A" w:rsidR="008660A0" w:rsidRDefault="008660A0" w:rsidP="008660A0">
      <w:pPr>
        <w:pStyle w:val="B1"/>
        <w:rPr>
          <w:lang w:eastAsia="zh-CN"/>
        </w:rPr>
      </w:pPr>
      <w:r>
        <w:rPr>
          <w:lang w:eastAsia="zh-CN"/>
        </w:rPr>
        <w:t>-</w:t>
      </w:r>
      <w:r>
        <w:rPr>
          <w:lang w:eastAsia="zh-CN"/>
        </w:rPr>
        <w:tab/>
        <w:t>Uplink push mode: the SEALDD server can push the data/content of VAL application to the address provided by the VAL server (i.e. push to the data/content address in VAL server over SEALDD-S</w:t>
      </w:r>
      <w:ins w:id="195" w:author="Cuili0401" w:date="2024-04-08T20:58:00Z">
        <w:r>
          <w:rPr>
            <w:lang w:eastAsia="zh-CN"/>
          </w:rPr>
          <w:t>-U</w:t>
        </w:r>
      </w:ins>
      <w:r>
        <w:rPr>
          <w:lang w:eastAsia="zh-CN"/>
        </w:rPr>
        <w:t xml:space="preserve"> interface, or in other cloud platform).</w:t>
      </w:r>
    </w:p>
    <w:p w14:paraId="0E9A633E" w14:textId="69F9B01A" w:rsidR="008660A0" w:rsidRDefault="008660A0" w:rsidP="008660A0">
      <w:pPr>
        <w:outlineLvl w:val="0"/>
        <w:rPr>
          <w:highlight w:val="yellow"/>
        </w:rPr>
      </w:pPr>
      <w:r>
        <w:rPr>
          <w:highlight w:val="yellow"/>
        </w:rPr>
        <w:t>/******************** Nex</w:t>
      </w:r>
      <w:r w:rsidRPr="005A25E6">
        <w:rPr>
          <w:highlight w:val="yellow"/>
        </w:rPr>
        <w:t>t Changes ********************/</w:t>
      </w:r>
    </w:p>
    <w:p w14:paraId="610957D8" w14:textId="77777777" w:rsidR="00A1273C" w:rsidRDefault="00A1273C" w:rsidP="00A1273C">
      <w:pPr>
        <w:pStyle w:val="4"/>
      </w:pPr>
      <w:bookmarkStart w:id="196" w:name="_Toc162868842"/>
      <w:bookmarkStart w:id="197" w:name="_Toc133484061"/>
      <w:bookmarkStart w:id="198" w:name="_Toc117364423"/>
      <w:r>
        <w:t>9.2.2.1</w:t>
      </w:r>
      <w:r>
        <w:tab/>
        <w:t>SEALDD enabled signalling transmission connection establishment procedure</w:t>
      </w:r>
      <w:bookmarkEnd w:id="196"/>
      <w:bookmarkEnd w:id="197"/>
      <w:bookmarkEnd w:id="198"/>
    </w:p>
    <w:p w14:paraId="3E7BE883" w14:textId="77777777" w:rsidR="00A1273C" w:rsidRDefault="00A1273C" w:rsidP="00A1273C">
      <w:pPr>
        <w:rPr>
          <w:lang w:eastAsia="zh-CN"/>
        </w:rPr>
      </w:pPr>
      <w:r>
        <w:rPr>
          <w:lang w:eastAsia="zh-CN"/>
        </w:rPr>
        <w:t>Figure 9.2.2.1-1 illustrate the procedure for signalling transmission connection establishment.</w:t>
      </w:r>
    </w:p>
    <w:p w14:paraId="3293CAC6" w14:textId="77777777" w:rsidR="00A1273C" w:rsidRDefault="00A1273C" w:rsidP="00A1273C">
      <w:r>
        <w:t>Pre-condition:</w:t>
      </w:r>
    </w:p>
    <w:p w14:paraId="6AD6D7F5" w14:textId="77777777" w:rsidR="00A1273C" w:rsidRDefault="00A1273C" w:rsidP="00A1273C">
      <w:pPr>
        <w:pStyle w:val="B1"/>
      </w:pPr>
      <w:r>
        <w:t>-</w:t>
      </w:r>
      <w:r>
        <w:tab/>
        <w:t>The VAL server can discover and select the SEALDD server by CAPIF functions.</w:t>
      </w:r>
    </w:p>
    <w:p w14:paraId="4F27BD87" w14:textId="77777777" w:rsidR="00A1273C" w:rsidRDefault="00A1273C" w:rsidP="00A1273C">
      <w:pPr>
        <w:pStyle w:val="TH"/>
      </w:pPr>
      <w:r>
        <w:object w:dxaOrig="6960" w:dyaOrig="5010" w14:anchorId="5D8561E4">
          <v:shape id="_x0000_i1029" type="#_x0000_t75" style="width:348pt;height:250.5pt" o:ole="">
            <v:imagedata r:id="rId23" o:title=""/>
          </v:shape>
          <o:OLEObject Type="Embed" ProgID="Word.Document.12" ShapeID="_x0000_i1029" DrawAspect="Content" ObjectID="_1774119841" r:id="rId24">
            <o:FieldCodes>\s</o:FieldCodes>
          </o:OLEObject>
        </w:object>
      </w:r>
    </w:p>
    <w:p w14:paraId="429EB0B2" w14:textId="77777777" w:rsidR="00A1273C" w:rsidRDefault="00A1273C" w:rsidP="00A1273C">
      <w:pPr>
        <w:pStyle w:val="TF"/>
      </w:pPr>
      <w:r>
        <w:t>Figure 9.2.2.1-1: SEALDD signalling transmission connection establishment procedure</w:t>
      </w:r>
    </w:p>
    <w:p w14:paraId="5CED6F89" w14:textId="2888B688" w:rsidR="00A1273C" w:rsidRDefault="00A1273C" w:rsidP="00A1273C">
      <w:pPr>
        <w:pStyle w:val="B1"/>
      </w:pPr>
      <w:r>
        <w:lastRenderedPageBreak/>
        <w:t>1.</w:t>
      </w:r>
      <w:r>
        <w:tab/>
        <w:t>The VAL server decides to use SEALDD service for application signalling transfer and allocates address/port as SEALDD-S</w:t>
      </w:r>
      <w:ins w:id="199" w:author="Cuili0401" w:date="2024-04-08T21:03:00Z">
        <w:r w:rsidR="00493E97">
          <w:t>-U</w:t>
        </w:r>
      </w:ins>
      <w:r>
        <w:t xml:space="preserve"> </w:t>
      </w:r>
      <w:del w:id="200" w:author="Cuili0401" w:date="2024-04-08T21:03:00Z">
        <w:r w:rsidDel="00493E97">
          <w:delText xml:space="preserve">Data transmission connection </w:delText>
        </w:r>
      </w:del>
      <w:r>
        <w:t>information for receiving the application signalling packets from SEALDD server. The VAL server sends Sdd_RegularTransmission request to the SEALDD server. The service request includes the VAL server ID, VAL service ID to identify the VAL application traffic, the SEALDD-S</w:t>
      </w:r>
      <w:ins w:id="201" w:author="Cuili0401" w:date="2024-04-08T21:03:00Z">
        <w:r w:rsidR="00493E97">
          <w:t>-U</w:t>
        </w:r>
      </w:ins>
      <w:r>
        <w:t xml:space="preserve"> </w:t>
      </w:r>
      <w:del w:id="202" w:author="Cuili0401" w:date="2024-04-08T21:03:00Z">
        <w:r w:rsidDel="00493E97">
          <w:delText xml:space="preserve">Data transmission connection </w:delText>
        </w:r>
      </w:del>
      <w:r>
        <w:t xml:space="preserve">information of the VAL server side. </w:t>
      </w:r>
    </w:p>
    <w:p w14:paraId="1BDCB091" w14:textId="77777777" w:rsidR="00A1273C" w:rsidRDefault="00A1273C" w:rsidP="00A1273C">
      <w:pPr>
        <w:pStyle w:val="B1"/>
      </w:pPr>
      <w:r>
        <w:t>2.</w:t>
      </w:r>
      <w:r>
        <w:tab/>
        <w:t xml:space="preserve">Upon receiving the request, the SEALDD server performs an authorization check. If authorization is successful, the SEALDD server allocates a specific address or port used for SEALDD traffic transfer with the incoming SEALDD client(s) for the VAL server and responds with a SEALDD service response.  </w:t>
      </w:r>
    </w:p>
    <w:p w14:paraId="7C6E5D53" w14:textId="756C7C0D" w:rsidR="00A1273C" w:rsidRDefault="00A1273C" w:rsidP="00A1273C">
      <w:pPr>
        <w:pStyle w:val="NO"/>
      </w:pPr>
      <w:r>
        <w:t>NOTE 1: The SEALDD server does not allocate address/port in this step and VAL server treats the SEALDD-S</w:t>
      </w:r>
      <w:ins w:id="203" w:author="Cuili0401" w:date="2024-04-08T21:03:00Z">
        <w:r w:rsidR="00493E97">
          <w:t>-U</w:t>
        </w:r>
      </w:ins>
      <w:r>
        <w:t xml:space="preserve"> </w:t>
      </w:r>
      <w:del w:id="204" w:author="Cuili0401" w:date="2024-04-08T21:03:00Z">
        <w:r w:rsidDel="00493E97">
          <w:delText xml:space="preserve">Data transmission connection </w:delText>
        </w:r>
      </w:del>
      <w:r>
        <w:t>information as wildcard endpoint for SEALDD-S</w:t>
      </w:r>
      <w:ins w:id="205" w:author="Cuili0401" w:date="2024-04-08T21:00:00Z">
        <w:r>
          <w:t>-U</w:t>
        </w:r>
      </w:ins>
      <w:r>
        <w:t xml:space="preserve"> reference point to receive all the application signalling traffic.</w:t>
      </w:r>
    </w:p>
    <w:p w14:paraId="30FF3143" w14:textId="77777777" w:rsidR="00A1273C" w:rsidRDefault="00A1273C" w:rsidP="00A1273C">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 The VAL client receives a SEALDD service response to the SEALDD client. The response indicates that whether the SEALDD service request is successful or not.</w:t>
      </w:r>
    </w:p>
    <w:p w14:paraId="4911B7C6" w14:textId="77777777" w:rsidR="00A1273C" w:rsidRDefault="00A1273C" w:rsidP="00A1273C">
      <w:pPr>
        <w:pStyle w:val="B1"/>
      </w:pPr>
      <w:r>
        <w:rPr>
          <w:lang w:eastAsia="zh-CN"/>
        </w:rPr>
        <w:t>4.</w:t>
      </w:r>
      <w:r>
        <w:rPr>
          <w:lang w:eastAsia="zh-CN"/>
        </w:rPr>
        <w:tab/>
      </w:r>
      <w:r>
        <w:t>The VAL/SEALDD client discovers and selects the proper SEALDD server for the VAL application, as described in clause 9.4.3. After this step, the VAL server is discovered and selected along with the associated SEALDD server, the SEALDD client can get the SEALDD server's address.</w:t>
      </w:r>
    </w:p>
    <w:p w14:paraId="47C3F800" w14:textId="77777777" w:rsidR="00A1273C" w:rsidRDefault="00A1273C" w:rsidP="00A1273C">
      <w:pPr>
        <w:pStyle w:val="B1"/>
      </w:pPr>
      <w:r>
        <w:t>5.</w:t>
      </w:r>
      <w:r>
        <w:tab/>
        <w:t>The SEALDD client allocates a SEALDD flow ID mapping to application traffic for application signalling transmission. The SEALDD client sends Sdd_RegularTransmissionConnection_Establish request to SEALDD server with the SEALDD client ID, the SEALDD flow ID, VAL server ID, VAL service ID and the SEALDD traffic descriptor of the SEALDD client side (the address/port of the SEALDD client for receiving the downlink SEALDD traffic). The request message also contains the selected VAL server endpoint information. The SEALDD server retrieves the location information of the VAL UE or SEALDD client from SEAL LM services defined in 3GPP TS 23.434[4] clause 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440E065F" w14:textId="77777777" w:rsidR="00A1273C" w:rsidRDefault="00A1273C" w:rsidP="00A1273C">
      <w:pPr>
        <w:pStyle w:val="NO"/>
      </w:pPr>
      <w:r>
        <w:t>NOTE 2:</w:t>
      </w:r>
      <w:r>
        <w:tab/>
        <w:t>The SEALDD flow ID is used by the SEALDD client and SEALDD server to identify different application traffic, and it is mapped to the VAL service ID.</w:t>
      </w:r>
    </w:p>
    <w:p w14:paraId="69173357" w14:textId="77777777" w:rsidR="00A1273C" w:rsidRDefault="00A1273C" w:rsidP="00A1273C">
      <w:pPr>
        <w:pStyle w:val="B1"/>
      </w:pPr>
      <w:r>
        <w:t>6.</w:t>
      </w:r>
      <w:r>
        <w:tab/>
        <w:t>The SEALDD server responds to the SEALDD client with the SEALDD traffic descriptor of SEALDD server side (e.g. address/port allocated in step 2, transport layer protocol) mapping to the application traffic.</w:t>
      </w:r>
    </w:p>
    <w:p w14:paraId="3A197FBA" w14:textId="77777777" w:rsidR="00A1273C" w:rsidRDefault="00A1273C" w:rsidP="00A1273C">
      <w:pPr>
        <w:pStyle w:val="B1"/>
      </w:pPr>
      <w:r>
        <w:t>7.</w:t>
      </w:r>
      <w:r>
        <w:tab/>
        <w:t xml:space="preserve">The SEALDD server stores the SEALDD client ID, SEALDD flow ID to identify the SEALDD traffic and establishes SEALDD-S connection with VAL server for the VAL client to transmit application traffic mapping to the SEALDD traffic. SEALDD server may use different address/port to establish the SEALDD-S data transmission connection for application signalling transfer towards the VAL server for different SEALDD client and SEALDD flow. Then each VAL client will have different SEALDD-S data transmission connection at the SEALDD server side. </w:t>
      </w:r>
    </w:p>
    <w:p w14:paraId="7F45C45B" w14:textId="77777777" w:rsidR="00A1273C" w:rsidRDefault="00A1273C" w:rsidP="00A1273C">
      <w:pPr>
        <w:pStyle w:val="B1"/>
      </w:pPr>
      <w:r>
        <w:t>8.</w:t>
      </w:r>
      <w:r>
        <w:tab/>
        <w:t>The SEALDD client uses the SEALDD traffic descriptor of SEALDD server side for SEALDD connection establishment.</w:t>
      </w:r>
    </w:p>
    <w:p w14:paraId="328AC355" w14:textId="77777777" w:rsidR="00A1273C" w:rsidRDefault="00A1273C" w:rsidP="00A1273C">
      <w:pPr>
        <w:pStyle w:val="NO"/>
      </w:pPr>
      <w:r>
        <w:t>NOTE 3:</w:t>
      </w:r>
      <w:r>
        <w:tab/>
        <w:t>If the UE's address for SEALDD traffic transfer is different from the address used in the control plane interaction (step 5 and 6), another SEALDD interaction procedure may be triggered to notify the SEALDD server about the address/port used by the SEALDD client for SEALDD traffic transfer. Or the SEALDD server reuses the SEALDD client's address used in step 5 for SEALDD traffic transfer.</w:t>
      </w:r>
    </w:p>
    <w:p w14:paraId="1074597E" w14:textId="77777777" w:rsidR="00A1273C" w:rsidRDefault="00A1273C" w:rsidP="00A1273C">
      <w:pPr>
        <w:pStyle w:val="B1"/>
      </w:pPr>
      <w:r>
        <w:tab/>
        <w:t>After this step, the SEALDD client and SEALDD server both get the whole SEALDD traffic descriptor (including the UE's address/port and SEALDD server's address/port for the SEALDD traffic transmission). The SEALDD client gets the mapping information (i.e. SEALDD flow ID for the application signalling transfer). The SEALDD server gets the mapping information between the SEALDD flow ID, the signalling transmission Session ID and the SEALDD-S connection. The SEALDD client and SEALDD server store the mapping between the application traffic and SEALDD traffic.</w:t>
      </w:r>
    </w:p>
    <w:p w14:paraId="5A99E06F" w14:textId="77777777" w:rsidR="00A1273C" w:rsidRDefault="00A1273C" w:rsidP="00A1273C">
      <w:pPr>
        <w:rPr>
          <w:lang w:eastAsia="zh-CN"/>
        </w:rPr>
      </w:pPr>
      <w:r>
        <w:rPr>
          <w:lang w:eastAsia="zh-CN"/>
        </w:rPr>
        <w:t xml:space="preserve">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 flow ID. The </w:t>
      </w:r>
      <w:r>
        <w:rPr>
          <w:lang w:eastAsia="zh-CN"/>
        </w:rPr>
        <w:lastRenderedPageBreak/>
        <w:t>SEALDD server sends the recovered application traffic to VAL server via the connection established in step 7 according to the mapping relationship between the SEALDD-S connection and the SEALDD traffic.</w:t>
      </w:r>
    </w:p>
    <w:p w14:paraId="5C43DBDD" w14:textId="7F86A4F7" w:rsidR="00A1273C" w:rsidRDefault="00A1273C" w:rsidP="00A1273C">
      <w:pPr>
        <w:rPr>
          <w:lang w:eastAsia="zh-CN"/>
        </w:rPr>
      </w:pPr>
      <w:r>
        <w:rPr>
          <w:lang w:eastAsia="zh-CN"/>
        </w:rPr>
        <w:t>For the downlink application signalling traffic in response to the uplink application signalling, the VAL server can respond to the source address/port (SEALDD-S</w:t>
      </w:r>
      <w:ins w:id="206" w:author="Cuili0401" w:date="2024-04-08T21:01:00Z">
        <w:r>
          <w:rPr>
            <w:lang w:eastAsia="zh-CN"/>
          </w:rPr>
          <w:t>-U</w:t>
        </w:r>
      </w:ins>
      <w:r>
        <w:rPr>
          <w:lang w:eastAsia="zh-CN"/>
        </w:rPr>
        <w:t xml:space="preserve"> address/port of the SEALDD server side) of the uplink signalling traffic. Upon receiving the downlink application signalling traffic from the SEALDD-S connection, the SEALDD server can map the downlink application signalling traffic to the related SEALDD client ID and SEALDD flow ID and send the mapped SEALDD traffic to the SEALDD client. The rest of the downlink application traffic transfer is processed similarly with the uplink traffic. </w:t>
      </w:r>
    </w:p>
    <w:p w14:paraId="32568973" w14:textId="77777777" w:rsidR="00A1273C" w:rsidRDefault="00A1273C" w:rsidP="00A1273C">
      <w:pPr>
        <w:rPr>
          <w:rFonts w:ascii="Arial" w:hAnsi="Arial"/>
          <w:b/>
        </w:rPr>
      </w:pPr>
      <w:r>
        <w:rPr>
          <w:lang w:eastAsia="zh-CN"/>
        </w:rPr>
        <w:t xml:space="preserve">After the connection establishment, the VAL server can communicate with VAL client for application layer signalling traffic transfer via the established SEALDD connection. </w:t>
      </w:r>
    </w:p>
    <w:p w14:paraId="3321FAB0" w14:textId="77777777" w:rsidR="00A1273C" w:rsidRDefault="00A1273C" w:rsidP="00A1273C">
      <w:pPr>
        <w:pStyle w:val="4"/>
      </w:pPr>
      <w:bookmarkStart w:id="207" w:name="_Toc162868843"/>
      <w:bookmarkStart w:id="208" w:name="_Toc133484062"/>
      <w:bookmarkStart w:id="209" w:name="_Toc117364424"/>
      <w:r>
        <w:t>9.2.2.2</w:t>
      </w:r>
      <w:r>
        <w:tab/>
        <w:t>SEALDD enabled regular data transmission connection establishment procedure</w:t>
      </w:r>
      <w:bookmarkEnd w:id="207"/>
      <w:bookmarkEnd w:id="208"/>
      <w:bookmarkEnd w:id="209"/>
    </w:p>
    <w:p w14:paraId="399B0209" w14:textId="77777777" w:rsidR="00A1273C" w:rsidRDefault="00A1273C" w:rsidP="00A1273C">
      <w:r>
        <w:t>Figure 9.2.2.2-1 illustrate the procedure for establishing regular SEALDD data transmission connection.</w:t>
      </w:r>
    </w:p>
    <w:p w14:paraId="0AA9F3C8" w14:textId="77777777" w:rsidR="00A1273C" w:rsidRDefault="00A1273C" w:rsidP="00A1273C">
      <w:r>
        <w:t>Pre-condition:</w:t>
      </w:r>
    </w:p>
    <w:p w14:paraId="34F9F156" w14:textId="77777777" w:rsidR="00A1273C" w:rsidRDefault="00A1273C" w:rsidP="00A1273C">
      <w:pPr>
        <w:pStyle w:val="B1"/>
      </w:pPr>
      <w:r>
        <w:t>-</w:t>
      </w:r>
      <w:r>
        <w:tab/>
        <w:t>The VAL server can discover and select the SEALDD server by CAPIF functions.</w:t>
      </w:r>
    </w:p>
    <w:p w14:paraId="73AC3420" w14:textId="77777777" w:rsidR="00A1273C" w:rsidRDefault="00A1273C" w:rsidP="00A1273C">
      <w:pPr>
        <w:pStyle w:val="TH"/>
      </w:pPr>
      <w:r>
        <w:object w:dxaOrig="6825" w:dyaOrig="5670" w14:anchorId="7DB21023">
          <v:shape id="_x0000_i1030" type="#_x0000_t75" style="width:341.25pt;height:283.5pt" o:ole="">
            <v:imagedata r:id="rId25" o:title=""/>
          </v:shape>
          <o:OLEObject Type="Embed" ProgID="Word.Document.12" ShapeID="_x0000_i1030" DrawAspect="Content" ObjectID="_1774119842" r:id="rId26">
            <o:FieldCodes>\s</o:FieldCodes>
          </o:OLEObject>
        </w:object>
      </w:r>
    </w:p>
    <w:p w14:paraId="30589F32" w14:textId="77777777" w:rsidR="00A1273C" w:rsidRDefault="00A1273C" w:rsidP="00A1273C">
      <w:pPr>
        <w:pStyle w:val="TF"/>
      </w:pPr>
      <w:r>
        <w:t>Figure 9.2.2.2-1: SEALDD enabled regular data transmission connection establishment procedure</w:t>
      </w:r>
    </w:p>
    <w:p w14:paraId="52E00679" w14:textId="4AC0BDFF" w:rsidR="00A1273C" w:rsidRDefault="00A1273C" w:rsidP="00A1273C">
      <w:pPr>
        <w:pStyle w:val="B1"/>
      </w:pPr>
      <w:r>
        <w:t>1.</w:t>
      </w:r>
      <w:r>
        <w:tab/>
        <w:t>The VAL server decides to use SEALDD service for application traffic transfer and allocates address/port as SEALDD-S</w:t>
      </w:r>
      <w:ins w:id="210" w:author="Cuili0401" w:date="2024-04-08T21:02:00Z">
        <w:r w:rsidR="00493E97">
          <w:t>-U</w:t>
        </w:r>
      </w:ins>
      <w:r>
        <w:t xml:space="preserve"> </w:t>
      </w:r>
      <w:del w:id="211" w:author="Cuili0401" w:date="2024-04-08T21:02:00Z">
        <w:r w:rsidDel="00493E97">
          <w:delText xml:space="preserve">Data transmission connection </w:delText>
        </w:r>
      </w:del>
      <w:r>
        <w:t>information for receiving the data packets from SEALDD server. The VAL server sends Sdd_RegularTransmission request to the SEALDD server discovered by CAPIF. The service request includes UE ID/address, VAL server ID, VAL service ID, SEALDD-S</w:t>
      </w:r>
      <w:ins w:id="212" w:author="Cuili0401" w:date="2024-04-08T21:01:00Z">
        <w:r w:rsidR="00493E97">
          <w:t>-U</w:t>
        </w:r>
      </w:ins>
      <w:r>
        <w:t xml:space="preserve"> </w:t>
      </w:r>
      <w:del w:id="213" w:author="Cuili0401" w:date="2024-04-08T21:02:00Z">
        <w:r w:rsidDel="00493E97">
          <w:delText xml:space="preserve">Data transmission connection </w:delText>
        </w:r>
      </w:del>
      <w:r>
        <w:t>information of the VAL server side, and optionally, the QoS information for the application traffic, e.g. QoS requirements.</w:t>
      </w:r>
    </w:p>
    <w:p w14:paraId="77652A78" w14:textId="0D99EFD6" w:rsidR="00A1273C" w:rsidRDefault="00A1273C" w:rsidP="00A1273C">
      <w:pPr>
        <w:pStyle w:val="B1"/>
      </w:pPr>
      <w:r>
        <w:t>2.</w:t>
      </w:r>
      <w:r>
        <w:tab/>
        <w:t>Upon receiving the request, the SEALDD server performs an authorization check. If authorization is successful, SEALDD server allocates address/port of the SEALDD server to receive the packets from the VAL server for application data transfer as SEALDD-S</w:t>
      </w:r>
      <w:ins w:id="214" w:author="Cuili0401" w:date="2024-04-08T21:02:00Z">
        <w:r w:rsidR="00493E97">
          <w:t>-U</w:t>
        </w:r>
      </w:ins>
      <w:r>
        <w:t xml:space="preserve"> </w:t>
      </w:r>
      <w:del w:id="215" w:author="Cuili0401" w:date="2024-04-08T21:02:00Z">
        <w:r w:rsidDel="00493E97">
          <w:delText xml:space="preserve">data transmission connection </w:delText>
        </w:r>
      </w:del>
      <w:r>
        <w:t>information of the SEALDD server side. The SEALDD server allocates a specific address or port used for SEALDD traffic transfer with the specific UE for the VAL server and responds with a SEALDD service response (including SEALDD-S</w:t>
      </w:r>
      <w:ins w:id="216" w:author="Cuili0401" w:date="2024-04-08T21:02:00Z">
        <w:r w:rsidR="00493E97">
          <w:t>-U</w:t>
        </w:r>
      </w:ins>
      <w:r>
        <w:t xml:space="preserve"> </w:t>
      </w:r>
      <w:del w:id="217" w:author="Cuili0401" w:date="2024-04-08T21:02:00Z">
        <w:r w:rsidDel="00493E97">
          <w:delText xml:space="preserve">data transmission connection </w:delText>
        </w:r>
      </w:del>
      <w:r>
        <w:t>information of the SEALDD server side). The VAL server and SEALDD server can use SEALDD-S</w:t>
      </w:r>
      <w:ins w:id="218" w:author="Cuili0401" w:date="2024-04-08T21:03:00Z">
        <w:r w:rsidR="00493E97">
          <w:t>-</w:t>
        </w:r>
        <w:r w:rsidR="00493E97">
          <w:lastRenderedPageBreak/>
          <w:t>U</w:t>
        </w:r>
      </w:ins>
      <w:r>
        <w:t xml:space="preserve"> </w:t>
      </w:r>
      <w:del w:id="219" w:author="Cuili0401" w:date="2024-04-08T21:03:00Z">
        <w:r w:rsidDel="00493E97">
          <w:delText xml:space="preserve">data transmission connection </w:delText>
        </w:r>
      </w:del>
      <w:r>
        <w:t xml:space="preserve">information to establish the data transmission connection between VAL server and SEALDD server for application data transfer. </w:t>
      </w:r>
    </w:p>
    <w:p w14:paraId="7F1B279D" w14:textId="77777777" w:rsidR="00A1273C" w:rsidRDefault="00A1273C" w:rsidP="00A1273C">
      <w:pPr>
        <w:pStyle w:val="B1"/>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4FCBB323" w14:textId="4341FCAA" w:rsidR="00A1273C" w:rsidRDefault="00A1273C" w:rsidP="00A1273C">
      <w:pPr>
        <w:pStyle w:val="NO"/>
      </w:pPr>
      <w:r>
        <w:t>NOTE 1:</w:t>
      </w:r>
      <w:r>
        <w:tab/>
        <w:t>The SEALDD-S</w:t>
      </w:r>
      <w:ins w:id="220" w:author="Cuili0401" w:date="2024-04-08T21:03:00Z">
        <w:r w:rsidR="00493E97">
          <w:t>-U</w:t>
        </w:r>
      </w:ins>
      <w:r>
        <w:t xml:space="preserve"> </w:t>
      </w:r>
      <w:del w:id="221" w:author="Cuili0401" w:date="2024-04-08T21:03:00Z">
        <w:r w:rsidDel="00493E97">
          <w:delText xml:space="preserve">data transmission connection </w:delText>
        </w:r>
      </w:del>
      <w:r>
        <w:t>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54A41E5B" w14:textId="77777777" w:rsidR="00A1273C" w:rsidRDefault="00A1273C" w:rsidP="00A1273C">
      <w:pPr>
        <w:pStyle w:val="B1"/>
      </w:pPr>
      <w:r>
        <w:t>3.</w:t>
      </w:r>
      <w:r>
        <w:tab/>
        <w:t>Data transmission session information is provisioned to the VAL client by the VAL server via application signalling.</w:t>
      </w:r>
    </w:p>
    <w:p w14:paraId="372D5E54" w14:textId="77777777" w:rsidR="00A1273C" w:rsidRDefault="00A1273C" w:rsidP="00A1273C">
      <w:pPr>
        <w:pStyle w:val="NO"/>
      </w:pPr>
      <w:r>
        <w:t>NOTE 2:</w:t>
      </w:r>
      <w:r>
        <w:tab/>
        <w:t>The application signalling may be transmitted via direct application layer connection or via the SEALDD layer.</w:t>
      </w:r>
    </w:p>
    <w:p w14:paraId="62888B1D" w14:textId="77777777" w:rsidR="00A1273C" w:rsidRDefault="00A1273C" w:rsidP="00A1273C">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2B4DC622" w14:textId="77777777" w:rsidR="00A1273C" w:rsidRDefault="00A1273C" w:rsidP="00A1273C">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61B6BDB9" w14:textId="77777777" w:rsidR="00A1273C" w:rsidRDefault="00A1273C" w:rsidP="00A1273C">
      <w:pPr>
        <w:pStyle w:val="B1"/>
      </w:pPr>
      <w:r>
        <w:t>6.</w:t>
      </w:r>
      <w:r>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 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3A9944F7" w14:textId="77777777" w:rsidR="00A1273C" w:rsidRDefault="00A1273C" w:rsidP="00A1273C">
      <w:pPr>
        <w:pStyle w:val="EditorsNote"/>
        <w:rPr>
          <w:rFonts w:eastAsia="等线"/>
          <w:color w:val="auto"/>
          <w:lang w:eastAsia="zh-CN"/>
        </w:rPr>
      </w:pPr>
      <w:r>
        <w:rPr>
          <w:color w:val="auto"/>
        </w:rPr>
        <w:t xml:space="preserve">NOTE 3: The SEALDD server can use or update the association between SEALDD-UU connection and SEALDD-S connection that associated with UE ID, VAL service ID, VAL server endpoint, which is used to correlate the </w:t>
      </w:r>
      <w:r>
        <w:rPr>
          <w:color w:val="auto"/>
          <w:lang w:eastAsia="zh-CN"/>
        </w:rPr>
        <w:t>SEALDD traffic and the VAL application traffic.</w:t>
      </w:r>
    </w:p>
    <w:p w14:paraId="24F77AA5" w14:textId="77777777" w:rsidR="00A1273C" w:rsidRDefault="00A1273C" w:rsidP="00A1273C">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4528C749" w14:textId="77777777" w:rsidR="00A1273C" w:rsidRDefault="00A1273C" w:rsidP="00A1273C">
      <w:pPr>
        <w:pStyle w:val="B1"/>
      </w:pPr>
      <w:r>
        <w:t>7.</w:t>
      </w:r>
      <w:r>
        <w:tab/>
        <w:t>The SEALDD server responds to the SEALDD client with the SEALDD traffic descriptor of SEALDD server side (e.g. address/port allocated in step 2, transport layer protocol) mapping to the application traffic.</w:t>
      </w:r>
    </w:p>
    <w:p w14:paraId="48720FF7" w14:textId="275C0A2F" w:rsidR="00A1273C" w:rsidRDefault="00A1273C" w:rsidP="00A1273C">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w:t>
      </w:r>
      <w:ins w:id="222" w:author="Cuili0401" w:date="2024-04-08T21:01:00Z">
        <w:r w:rsidR="00390D06">
          <w:t>-U</w:t>
        </w:r>
      </w:ins>
      <w:r>
        <w:t xml:space="preserve"> information negotiated in step 1-2.</w:t>
      </w:r>
    </w:p>
    <w:p w14:paraId="5ADB4567" w14:textId="77777777" w:rsidR="00A1273C" w:rsidRDefault="00A1273C" w:rsidP="00A1273C">
      <w:pPr>
        <w:pStyle w:val="B1"/>
      </w:pPr>
      <w:r>
        <w:t>9.</w:t>
      </w:r>
      <w:r>
        <w:tab/>
        <w:t xml:space="preserve">The SEALDD client uses the SEALDD traffic descriptor of SEALDD server side for SEALDD connection establishment. </w:t>
      </w:r>
    </w:p>
    <w:p w14:paraId="290275FB" w14:textId="77777777" w:rsidR="00A1273C" w:rsidRDefault="00A1273C" w:rsidP="00A1273C">
      <w:pPr>
        <w:pStyle w:val="B1"/>
      </w:pPr>
      <w:r>
        <w:lastRenderedPageBreak/>
        <w:tab/>
        <w:t>After this step, the SEALDD client and SEALDD server both get the whole SEALDD traffic descriptor (including the UE's address/port and SEALDD server's address/port for the SEALDD traffic transmission).</w:t>
      </w:r>
    </w:p>
    <w:p w14:paraId="5E74F7CC" w14:textId="77777777" w:rsidR="00A1273C" w:rsidRDefault="00A1273C" w:rsidP="00A1273C">
      <w:pPr>
        <w:rPr>
          <w:lang w:eastAsia="zh-CN"/>
        </w:rPr>
      </w:pPr>
      <w:r>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4853303D" w14:textId="77777777" w:rsidR="00A1273C" w:rsidRDefault="00A1273C" w:rsidP="00A1273C">
      <w:pPr>
        <w:rPr>
          <w:rFonts w:eastAsia="等线"/>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5AD84ECB" w14:textId="77777777" w:rsidR="002D27D9" w:rsidRDefault="002D27D9" w:rsidP="002D27D9">
      <w:pPr>
        <w:pStyle w:val="4"/>
        <w:rPr>
          <w:lang w:val="en-US"/>
        </w:rPr>
      </w:pPr>
      <w:bookmarkStart w:id="223" w:name="_Toc162868844"/>
      <w:bookmarkStart w:id="224" w:name="_Toc133484063"/>
      <w:r>
        <w:rPr>
          <w:lang w:val="en-US"/>
        </w:rPr>
        <w:t>9.2.2.3</w:t>
      </w:r>
      <w:r>
        <w:rPr>
          <w:lang w:val="en-US"/>
        </w:rPr>
        <w:tab/>
      </w:r>
      <w:r>
        <w:t>SEALDD enabled regular data transmission</w:t>
      </w:r>
      <w:r>
        <w:rPr>
          <w:lang w:val="en-US"/>
        </w:rPr>
        <w:t xml:space="preserve"> connection establishment based on policy</w:t>
      </w:r>
      <w:bookmarkEnd w:id="223"/>
      <w:bookmarkEnd w:id="224"/>
    </w:p>
    <w:p w14:paraId="3753AC98" w14:textId="77777777" w:rsidR="002D27D9" w:rsidRDefault="002D27D9" w:rsidP="002D27D9">
      <w:pPr>
        <w:rPr>
          <w:rFonts w:eastAsia="宋体"/>
        </w:rPr>
      </w:pPr>
      <w:r>
        <w:t xml:space="preserve">The SEALDD servers has Data Delivery (DD) policy being provisioned. </w:t>
      </w:r>
      <w:r>
        <w:rPr>
          <w:lang w:val="en-US" w:eastAsia="zh-CN"/>
        </w:rPr>
        <w:t>Before the application communication between VAL client and VAL server starts, the DD policy is enforced by the SEALDD server to establish the SEALDD connection.</w:t>
      </w:r>
      <w:r>
        <w:rPr>
          <w:lang w:val="en-US"/>
        </w:rPr>
        <w:t xml:space="preserve"> </w:t>
      </w:r>
    </w:p>
    <w:p w14:paraId="20111DCF" w14:textId="77777777" w:rsidR="002D27D9" w:rsidRDefault="002D27D9" w:rsidP="002D27D9">
      <w:r>
        <w:t xml:space="preserve">Pre-conditions: </w:t>
      </w:r>
    </w:p>
    <w:p w14:paraId="4BB158D4" w14:textId="77777777" w:rsidR="002D27D9" w:rsidRDefault="002D27D9" w:rsidP="002D27D9">
      <w:pPr>
        <w:pStyle w:val="B1"/>
        <w:rPr>
          <w:lang w:val="en-US"/>
        </w:rPr>
      </w:pPr>
      <w:r>
        <w:rPr>
          <w:lang w:val="en-US"/>
        </w:rPr>
        <w:t>1.</w:t>
      </w:r>
      <w:r>
        <w:rPr>
          <w:lang w:val="en-US"/>
        </w:rPr>
        <w:tab/>
        <w:t>The SEALDD server has DD policies available.</w:t>
      </w:r>
    </w:p>
    <w:p w14:paraId="6DA9938E" w14:textId="77777777" w:rsidR="002D27D9" w:rsidRDefault="002D27D9" w:rsidP="002D27D9">
      <w:pPr>
        <w:pStyle w:val="TH"/>
      </w:pPr>
      <w:r>
        <w:rPr>
          <w:noProof/>
        </w:rPr>
        <w:object w:dxaOrig="9030" w:dyaOrig="5100" w14:anchorId="3F2DCB2D">
          <v:shape id="_x0000_i1031" type="#_x0000_t75" alt="" style="width:451.5pt;height:255pt;mso-width-percent:0;mso-height-percent:0;mso-width-percent:0;mso-height-percent:0" o:ole="">
            <v:imagedata r:id="rId27" o:title=""/>
          </v:shape>
          <o:OLEObject Type="Embed" ProgID="Visio.Drawing.11" ShapeID="_x0000_i1031" DrawAspect="Content" ObjectID="_1774119843" r:id="rId28"/>
        </w:object>
      </w:r>
    </w:p>
    <w:p w14:paraId="1D8EA6EC" w14:textId="77777777" w:rsidR="002D27D9" w:rsidRDefault="002D27D9" w:rsidP="002D27D9">
      <w:pPr>
        <w:pStyle w:val="TF"/>
        <w:rPr>
          <w:lang w:val="en-US"/>
        </w:rPr>
      </w:pPr>
      <w:r>
        <w:rPr>
          <w:lang w:val="en-US"/>
        </w:rPr>
        <w:t>Figure 9.2.2.3-1: Policy enforced by SEALDD server for connectivity</w:t>
      </w:r>
    </w:p>
    <w:p w14:paraId="04A67ACA" w14:textId="77777777" w:rsidR="002D27D9" w:rsidRDefault="002D27D9" w:rsidP="002D27D9">
      <w:pPr>
        <w:pStyle w:val="B1"/>
        <w:rPr>
          <w:lang w:val="en-US"/>
        </w:rPr>
      </w:pPr>
      <w:r>
        <w:rPr>
          <w:lang w:val="en-US"/>
        </w:rPr>
        <w:t>1.</w:t>
      </w:r>
      <w:r>
        <w:rPr>
          <w:lang w:val="en-US"/>
        </w:rPr>
        <w:tab/>
        <w:t>The VAL server subscribes to SEALDD event exposure for connection status using the procedure defined in clause 9.2.2.6.</w:t>
      </w:r>
    </w:p>
    <w:p w14:paraId="01C13CB4" w14:textId="77777777" w:rsidR="002D27D9" w:rsidRDefault="002D27D9" w:rsidP="002D27D9">
      <w:pPr>
        <w:pStyle w:val="NO"/>
        <w:rPr>
          <w:lang w:val="en-US"/>
        </w:rPr>
      </w:pPr>
      <w:r>
        <w:rPr>
          <w:lang w:val="en-US"/>
        </w:rPr>
        <w:t>NOTE 1:</w:t>
      </w:r>
      <w:r>
        <w:rPr>
          <w:lang w:val="en-US"/>
        </w:rPr>
        <w:tab/>
        <w:t>The VAL server can update/delete an existing subscription at the SEALDD Server when required.</w:t>
      </w:r>
    </w:p>
    <w:p w14:paraId="6D426409" w14:textId="77777777" w:rsidR="002D27D9" w:rsidRDefault="002D27D9" w:rsidP="002D27D9">
      <w:pPr>
        <w:pStyle w:val="B1"/>
        <w:rPr>
          <w:lang w:val="en-US"/>
        </w:rPr>
      </w:pPr>
      <w:r>
        <w:rPr>
          <w:lang w:val="en-US"/>
        </w:rPr>
        <w:t>2.</w:t>
      </w:r>
      <w:r>
        <w:rPr>
          <w:lang w:val="en-US"/>
        </w:rPr>
        <w:tab/>
        <w:t xml:space="preserve">When the time for data transmission is about to start, the SEALDD server enforces the policy to trigger regular data transmission connection establishment. If spatial condition for UE is provided, the SEALDD server also </w:t>
      </w:r>
      <w:r>
        <w:rPr>
          <w:lang w:val="en-US"/>
        </w:rPr>
        <w:lastRenderedPageBreak/>
        <w:t xml:space="preserve">ensures the UE’s location requirement is satisfied when establishing regular data transmission connection (e.g. by using NEF service for monitoring UE location or SEAL location service for UE entering area of interest). </w:t>
      </w:r>
    </w:p>
    <w:p w14:paraId="27049247" w14:textId="77777777" w:rsidR="002D27D9" w:rsidRDefault="002D27D9" w:rsidP="002D27D9">
      <w:pPr>
        <w:pStyle w:val="B1"/>
        <w:rPr>
          <w:lang w:val="en-US"/>
        </w:rPr>
      </w:pPr>
      <w:r>
        <w:rPr>
          <w:lang w:val="en-US"/>
        </w:rPr>
        <w:t>3.</w:t>
      </w:r>
      <w:r>
        <w:rPr>
          <w:lang w:val="en-US"/>
        </w:rPr>
        <w:tab/>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14:paraId="756C72A6" w14:textId="77777777" w:rsidR="002D27D9" w:rsidRDefault="002D27D9" w:rsidP="002D27D9">
      <w:pPr>
        <w:pStyle w:val="B1"/>
      </w:pPr>
      <w:r>
        <w:rPr>
          <w:lang w:val="en-US"/>
        </w:rPr>
        <w:tab/>
        <w:t xml:space="preserve">If there are QoS requirements in the DD policy, the SEALDD server also applies QoS to ensure the quality for SEALDD traffic by utilizing NEF/PCF/NRM/EES service for QoS adjustment. Specifically,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5C7747BC" w14:textId="77777777" w:rsidR="002D27D9" w:rsidRDefault="002D27D9" w:rsidP="002D27D9">
      <w:pPr>
        <w:pStyle w:val="B1"/>
        <w:rPr>
          <w:lang w:val="en-US"/>
        </w:rPr>
      </w:pPr>
      <w:r>
        <w:rPr>
          <w:lang w:val="en-US"/>
        </w:rPr>
        <w:tab/>
      </w:r>
      <w:r>
        <w:rPr>
          <w:lang w:eastAsia="zh-CN"/>
        </w:rPr>
        <w:t xml:space="preserve">If the DD policy specifies failure detection report, the SEALDD server </w:t>
      </w:r>
      <w:r>
        <w:t>may subscribe to CN analytics (e.g. DN performance analytics) from NEF/NWDAF and further</w:t>
      </w:r>
      <w:r>
        <w:rPr>
          <w:lang w:val="en-US"/>
        </w:rPr>
        <w:t xml:space="preserve"> notify data delivery status of application traffic to VAL client (via SEALDD client) and VAL server based on analytics result.</w:t>
      </w:r>
    </w:p>
    <w:p w14:paraId="6707D3D5" w14:textId="77777777" w:rsidR="002D27D9" w:rsidRDefault="002D27D9" w:rsidP="002D27D9">
      <w:pPr>
        <w:pStyle w:val="B1"/>
        <w:rPr>
          <w:lang w:val="en-US"/>
        </w:rPr>
      </w:pPr>
      <w:r>
        <w:rPr>
          <w:lang w:val="en-US"/>
        </w:rPr>
        <w:t>4.</w:t>
      </w:r>
      <w:r>
        <w:rPr>
          <w:lang w:val="en-US"/>
        </w:rPr>
        <w:tab/>
        <w:t xml:space="preserve">The SEALDD server allocates an IP address and port for sending and receiving packet over SEAL-S reference point, then SEALDD server sends SEALDD connection establishment notification to the VAL server with VAL service ID, the IP address and port. </w:t>
      </w:r>
    </w:p>
    <w:p w14:paraId="325678BB" w14:textId="3E676FDF" w:rsidR="002D27D9" w:rsidRDefault="002D27D9" w:rsidP="002D27D9">
      <w:pPr>
        <w:pStyle w:val="B1"/>
        <w:rPr>
          <w:lang w:val="en-US"/>
        </w:rPr>
      </w:pPr>
      <w:r>
        <w:rPr>
          <w:lang w:val="en-US"/>
        </w:rPr>
        <w:t>5-6.</w:t>
      </w:r>
      <w:r>
        <w:rPr>
          <w:lang w:val="en-US"/>
        </w:rPr>
        <w:tab/>
        <w:t>The SEALDD server allocates an IP address and port for sending and receiving packet over SEALDD-UU</w:t>
      </w:r>
      <w:ins w:id="225" w:author="Cuili0401" w:date="2024-04-08T20:33:00Z">
        <w:r>
          <w:rPr>
            <w:lang w:val="en-US"/>
          </w:rPr>
          <w:t>-</w:t>
        </w:r>
        <w:r>
          <w:rPr>
            <w:rFonts w:hint="eastAsia"/>
            <w:lang w:val="en-US" w:eastAsia="zh-CN"/>
          </w:rPr>
          <w:t>U</w:t>
        </w:r>
      </w:ins>
      <w:r>
        <w:rPr>
          <w:lang w:val="en-US"/>
        </w:rPr>
        <w:t xml:space="preserve"> reference point, then SEALDD server sends regular data transmission connection establishment request to the SEALDD client with SEALDD flow ID, VAL service ID, the IP address and port. The request is responded by the SEALDD client. UE IP address (and port) may be included by the SEALDD client in the response or sent in a separate update message by SEALDD client if a different UE IP address is to be used in SEALDD connection user plane.</w:t>
      </w:r>
    </w:p>
    <w:p w14:paraId="3A627C6B" w14:textId="77777777" w:rsidR="002D27D9" w:rsidRDefault="002D27D9" w:rsidP="002D27D9">
      <w:pPr>
        <w:pStyle w:val="NO"/>
        <w:rPr>
          <w:lang w:val="en-US"/>
        </w:rPr>
      </w:pPr>
      <w:r>
        <w:rPr>
          <w:lang w:val="en-US"/>
        </w:rPr>
        <w:t>NOTE 2:</w:t>
      </w:r>
      <w:r>
        <w:rPr>
          <w:lang w:val="en-US"/>
        </w:rPr>
        <w:tab/>
        <w:t>Step 4 and step 5 can be done in parallel.</w:t>
      </w:r>
    </w:p>
    <w:p w14:paraId="6F4BF095" w14:textId="77777777" w:rsidR="002D27D9" w:rsidRDefault="002D27D9" w:rsidP="002D27D9">
      <w:pPr>
        <w:pStyle w:val="NO"/>
        <w:rPr>
          <w:lang w:val="en-US"/>
        </w:rPr>
      </w:pPr>
      <w:r>
        <w:rPr>
          <w:lang w:val="en-US"/>
        </w:rPr>
        <w:t>NOTE 3:</w:t>
      </w:r>
      <w:r>
        <w:rPr>
          <w:lang w:val="en-US"/>
        </w:rPr>
        <w:tab/>
        <w:t>Step 5 can be sent via PDU session (if exist) or via application triggering (if no PDU session exists).</w:t>
      </w:r>
    </w:p>
    <w:p w14:paraId="4F596A8E" w14:textId="77777777" w:rsidR="002D27D9" w:rsidRDefault="002D27D9" w:rsidP="002D27D9">
      <w:pPr>
        <w:pStyle w:val="B1"/>
        <w:rPr>
          <w:lang w:val="en-US"/>
        </w:rPr>
      </w:pPr>
      <w:r>
        <w:rPr>
          <w:lang w:val="en-US"/>
        </w:rPr>
        <w:t>7.</w:t>
      </w:r>
      <w:r>
        <w:rPr>
          <w:lang w:val="en-US"/>
        </w:rPr>
        <w:tab/>
        <w:t>The SEALDD client further notifies the VAL client about the SEALDD connection being established.</w:t>
      </w:r>
    </w:p>
    <w:p w14:paraId="3459AF1D" w14:textId="77777777" w:rsidR="002D27D9" w:rsidRDefault="002D27D9" w:rsidP="002D27D9">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7EB10269" w14:textId="5DE001EC" w:rsidR="00162F64" w:rsidRDefault="00162F64" w:rsidP="00162F64">
      <w:pPr>
        <w:outlineLvl w:val="0"/>
        <w:rPr>
          <w:highlight w:val="yellow"/>
        </w:rPr>
      </w:pPr>
      <w:r>
        <w:rPr>
          <w:highlight w:val="yellow"/>
        </w:rPr>
        <w:t>/******************** Nex</w:t>
      </w:r>
      <w:r w:rsidRPr="005A25E6">
        <w:rPr>
          <w:highlight w:val="yellow"/>
        </w:rPr>
        <w:t>t Changes ********************/</w:t>
      </w:r>
    </w:p>
    <w:p w14:paraId="3188B0FE" w14:textId="77777777" w:rsidR="00493E97" w:rsidRDefault="00493E97" w:rsidP="00493E97">
      <w:pPr>
        <w:pStyle w:val="4"/>
      </w:pPr>
      <w:bookmarkStart w:id="226" w:name="_Toc162868851"/>
      <w:bookmarkStart w:id="227" w:name="_Toc133484066"/>
      <w:bookmarkStart w:id="228" w:name="_Toc117364426"/>
      <w:r>
        <w:t>9.2.3.1</w:t>
      </w:r>
      <w:r>
        <w:tab/>
        <w:t>SEALDD enabled regular transmission request</w:t>
      </w:r>
      <w:bookmarkEnd w:id="226"/>
      <w:bookmarkEnd w:id="227"/>
      <w:bookmarkEnd w:id="228"/>
    </w:p>
    <w:p w14:paraId="63FAD684" w14:textId="77777777" w:rsidR="00493E97" w:rsidRDefault="00493E97" w:rsidP="00493E97">
      <w:r>
        <w:t>Table 9.2.3.1-1 describes the information flow from the VAL server to the SEALDD server for requesting the regular application transmission service.</w:t>
      </w:r>
    </w:p>
    <w:p w14:paraId="2904626B" w14:textId="77777777" w:rsidR="00493E97" w:rsidRDefault="00493E97" w:rsidP="00493E97">
      <w:pPr>
        <w:pStyle w:val="TH"/>
      </w:pPr>
      <w:bookmarkStart w:id="229" w:name="_Hlk115270573"/>
      <w:r>
        <w:lastRenderedPageBreak/>
        <w:t>Table 9.2.3.1-1: SEALDD enabled Regular transmission request</w:t>
      </w:r>
    </w:p>
    <w:tbl>
      <w:tblPr>
        <w:tblW w:w="8640" w:type="dxa"/>
        <w:jc w:val="center"/>
        <w:tblLayout w:type="fixed"/>
        <w:tblLook w:val="04A0" w:firstRow="1" w:lastRow="0" w:firstColumn="1" w:lastColumn="0" w:noHBand="0" w:noVBand="1"/>
      </w:tblPr>
      <w:tblGrid>
        <w:gridCol w:w="2880"/>
        <w:gridCol w:w="1440"/>
        <w:gridCol w:w="4320"/>
      </w:tblGrid>
      <w:tr w:rsidR="00493E97" w14:paraId="2E4EA258"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28405BE5" w14:textId="77777777" w:rsidR="00493E97" w:rsidRDefault="00493E97">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8121C6F" w14:textId="77777777" w:rsidR="00493E97" w:rsidRDefault="00493E97">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D9A9A9" w14:textId="77777777" w:rsidR="00493E97" w:rsidRDefault="00493E97">
            <w:pPr>
              <w:keepNext/>
              <w:keepLines/>
              <w:spacing w:after="0"/>
              <w:jc w:val="center"/>
              <w:rPr>
                <w:rFonts w:ascii="Arial" w:hAnsi="Arial"/>
                <w:b/>
                <w:sz w:val="18"/>
              </w:rPr>
            </w:pPr>
            <w:r>
              <w:rPr>
                <w:rFonts w:ascii="Arial" w:hAnsi="Arial"/>
                <w:b/>
                <w:sz w:val="18"/>
              </w:rPr>
              <w:t>Description</w:t>
            </w:r>
          </w:p>
        </w:tc>
      </w:tr>
      <w:tr w:rsidR="00493E97" w14:paraId="287D566C"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19B6DDD1" w14:textId="77777777" w:rsidR="00493E97" w:rsidRDefault="00493E97">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17685838" w14:textId="77777777" w:rsidR="00493E97" w:rsidRDefault="00493E9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0D2627" w14:textId="77777777" w:rsidR="00493E97" w:rsidRDefault="00493E97">
            <w:pPr>
              <w:pStyle w:val="TAL"/>
              <w:rPr>
                <w:lang w:eastAsia="zh-CN"/>
              </w:rPr>
            </w:pPr>
            <w:r>
              <w:rPr>
                <w:lang w:eastAsia="zh-CN"/>
              </w:rPr>
              <w:t>Identity of the VAL server</w:t>
            </w:r>
          </w:p>
        </w:tc>
      </w:tr>
      <w:tr w:rsidR="00493E97" w14:paraId="7FDD7447"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6B69462C" w14:textId="77777777" w:rsidR="00493E97" w:rsidRDefault="00493E97">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B5F720" w14:textId="77777777" w:rsidR="00493E97" w:rsidRDefault="00493E9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FD66B42" w14:textId="77777777" w:rsidR="00493E97" w:rsidRDefault="00493E97">
            <w:pPr>
              <w:pStyle w:val="TAL"/>
              <w:rPr>
                <w:lang w:eastAsia="zh-CN"/>
              </w:rPr>
            </w:pPr>
            <w:r>
              <w:rPr>
                <w:lang w:eastAsia="zh-CN"/>
              </w:rPr>
              <w:t>Identity of the VAL service</w:t>
            </w:r>
          </w:p>
        </w:tc>
      </w:tr>
      <w:tr w:rsidR="00493E97" w14:paraId="355B9376"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6DC2B58F" w14:textId="77777777" w:rsidR="00493E97" w:rsidRDefault="00493E97">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61BC3332" w14:textId="77777777" w:rsidR="00493E97" w:rsidRDefault="00493E9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04F5EF" w14:textId="77777777" w:rsidR="00493E97" w:rsidRDefault="00493E97">
            <w:pPr>
              <w:pStyle w:val="TAL"/>
              <w:rPr>
                <w:lang w:eastAsia="zh-CN"/>
              </w:rPr>
            </w:pPr>
            <w:r>
              <w:rPr>
                <w:lang w:eastAsia="zh-CN"/>
              </w:rPr>
              <w:t>Identifier of specific UE or VAL user</w:t>
            </w:r>
          </w:p>
        </w:tc>
      </w:tr>
      <w:tr w:rsidR="00493E97" w14:paraId="6F8D1E4C"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1534F434" w14:textId="427D179B" w:rsidR="00493E97" w:rsidRDefault="00493E97">
            <w:pPr>
              <w:keepNext/>
              <w:keepLines/>
              <w:spacing w:after="0"/>
              <w:rPr>
                <w:rFonts w:ascii="Arial" w:hAnsi="Arial"/>
                <w:sz w:val="18"/>
                <w:lang w:eastAsia="zh-CN"/>
              </w:rPr>
            </w:pPr>
            <w:r>
              <w:rPr>
                <w:rFonts w:ascii="Arial" w:hAnsi="Arial"/>
                <w:sz w:val="18"/>
                <w:lang w:eastAsia="zh-CN"/>
              </w:rPr>
              <w:t>SEALDD-S</w:t>
            </w:r>
            <w:ins w:id="230" w:author="Cuili0401" w:date="2024-04-08T21:06:00Z">
              <w:r>
                <w:rPr>
                  <w:rFonts w:ascii="Arial" w:hAnsi="Arial"/>
                  <w:sz w:val="18"/>
                  <w:lang w:eastAsia="zh-CN"/>
                </w:rPr>
                <w:t>-U</w:t>
              </w:r>
            </w:ins>
            <w:r>
              <w:rPr>
                <w:rFonts w:ascii="Arial" w:hAnsi="Arial"/>
                <w:sz w:val="18"/>
                <w:lang w:eastAsia="zh-CN"/>
              </w:rPr>
              <w:t xml:space="preserve"> </w:t>
            </w:r>
            <w:del w:id="231" w:author="Cuili0401" w:date="2024-04-08T21:06:00Z">
              <w:r w:rsidDel="00493E97">
                <w:rPr>
                  <w:rFonts w:ascii="Arial" w:hAnsi="Arial"/>
                  <w:sz w:val="18"/>
                  <w:lang w:eastAsia="zh-CN"/>
                </w:rPr>
                <w:delText xml:space="preserve">Data transmission connection </w:delText>
              </w:r>
            </w:del>
            <w:r>
              <w:rPr>
                <w:rFonts w:ascii="Arial" w:hAnsi="Arial"/>
                <w:sz w:val="18"/>
                <w:lang w:eastAsia="zh-CN"/>
              </w:rPr>
              <w:t>information</w:t>
            </w:r>
          </w:p>
        </w:tc>
        <w:tc>
          <w:tcPr>
            <w:tcW w:w="1440" w:type="dxa"/>
            <w:tcBorders>
              <w:top w:val="single" w:sz="4" w:space="0" w:color="000000"/>
              <w:left w:val="single" w:sz="4" w:space="0" w:color="000000"/>
              <w:bottom w:val="single" w:sz="4" w:space="0" w:color="000000"/>
              <w:right w:val="nil"/>
            </w:tcBorders>
            <w:hideMark/>
          </w:tcPr>
          <w:p w14:paraId="2B893CAB" w14:textId="77777777" w:rsidR="00493E97" w:rsidRDefault="00493E97">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AE9346D" w14:textId="77777777" w:rsidR="00493E97" w:rsidRDefault="00493E97">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493E97" w14:paraId="4AB3A388"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13D04E9C" w14:textId="77777777" w:rsidR="00493E97" w:rsidRDefault="00493E97">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right w:val="nil"/>
            </w:tcBorders>
            <w:hideMark/>
          </w:tcPr>
          <w:p w14:paraId="39647A08" w14:textId="77777777" w:rsidR="00493E97" w:rsidRDefault="00493E97">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AA6A0F" w14:textId="77777777" w:rsidR="00493E97" w:rsidRDefault="00493E97">
            <w:pPr>
              <w:keepNext/>
              <w:keepLines/>
              <w:spacing w:after="0"/>
              <w:rPr>
                <w:rFonts w:ascii="Arial" w:hAnsi="Arial"/>
                <w:sz w:val="18"/>
                <w:lang w:eastAsia="zh-CN"/>
              </w:rPr>
            </w:pPr>
            <w:r>
              <w:rPr>
                <w:rFonts w:ascii="Arial" w:hAnsi="Arial"/>
                <w:sz w:val="18"/>
                <w:lang w:eastAsia="zh-CN"/>
              </w:rPr>
              <w:t>QoS information provided by VAL server</w:t>
            </w:r>
          </w:p>
        </w:tc>
        <w:bookmarkEnd w:id="229"/>
      </w:tr>
      <w:tr w:rsidR="00493E97" w14:paraId="5DE9D04B"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68956954" w14:textId="77777777" w:rsidR="00493E97" w:rsidRDefault="00493E97">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right w:val="nil"/>
            </w:tcBorders>
            <w:hideMark/>
          </w:tcPr>
          <w:p w14:paraId="46F69BF3" w14:textId="77777777" w:rsidR="00493E97" w:rsidRDefault="00493E97">
            <w:pPr>
              <w:pStyle w:val="TAC"/>
              <w:rPr>
                <w:lang w:eastAsia="zh-CN"/>
              </w:rPr>
            </w:pPr>
            <w:r>
              <w:rPr>
                <w:lang w:eastAsia="zh-CN"/>
              </w:rPr>
              <w:t>O</w:t>
            </w:r>
          </w:p>
          <w:p w14:paraId="7DC98A59" w14:textId="77777777" w:rsidR="00493E97" w:rsidRDefault="00493E97">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7CD66B4" w14:textId="77777777" w:rsidR="00493E97" w:rsidRDefault="00493E97">
            <w:pPr>
              <w:pStyle w:val="TAL"/>
              <w:rPr>
                <w:lang w:eastAsia="zh-CN"/>
              </w:rPr>
            </w:pPr>
            <w:r>
              <w:rPr>
                <w:lang w:eastAsia="zh-CN"/>
              </w:rPr>
              <w:t>The total bandwidth limit of VAL server, including UL/DL</w:t>
            </w:r>
          </w:p>
        </w:tc>
      </w:tr>
      <w:tr w:rsidR="00493E97" w14:paraId="256225AA"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6DE8C355" w14:textId="77777777" w:rsidR="00493E97" w:rsidRDefault="00493E97">
            <w:pPr>
              <w:pStyle w:val="TAL"/>
            </w:pPr>
            <w:r>
              <w:t>VAL users’ bandwidth limit</w:t>
            </w:r>
          </w:p>
        </w:tc>
        <w:tc>
          <w:tcPr>
            <w:tcW w:w="1440" w:type="dxa"/>
            <w:tcBorders>
              <w:top w:val="single" w:sz="4" w:space="0" w:color="000000"/>
              <w:left w:val="single" w:sz="4" w:space="0" w:color="000000"/>
              <w:bottom w:val="single" w:sz="4" w:space="0" w:color="000000"/>
              <w:right w:val="nil"/>
            </w:tcBorders>
            <w:hideMark/>
          </w:tcPr>
          <w:p w14:paraId="159A77E9" w14:textId="77777777" w:rsidR="00493E97" w:rsidRDefault="00493E97">
            <w:pPr>
              <w:pStyle w:val="TAC"/>
              <w:rPr>
                <w:lang w:eastAsia="zh-CN"/>
              </w:rPr>
            </w:pPr>
            <w:r>
              <w:rPr>
                <w:lang w:eastAsia="zh-CN"/>
              </w:rPr>
              <w:t>O</w:t>
            </w:r>
          </w:p>
          <w:p w14:paraId="61F6EC00" w14:textId="77777777" w:rsidR="00493E97" w:rsidRDefault="00493E97">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8C8AB58" w14:textId="77777777" w:rsidR="00493E97" w:rsidRDefault="00493E97">
            <w:pPr>
              <w:pStyle w:val="TAL"/>
              <w:rPr>
                <w:lang w:eastAsia="zh-CN"/>
              </w:rPr>
            </w:pPr>
            <w:r>
              <w:t>The bandwidth limits (i.e. minimum bandwidth requirement and maximum bandwidth limit) for VAL users,</w:t>
            </w:r>
            <w:r>
              <w:rPr>
                <w:lang w:eastAsia="zh-CN"/>
              </w:rPr>
              <w:t xml:space="preserve"> including UL/DL</w:t>
            </w:r>
          </w:p>
        </w:tc>
      </w:tr>
      <w:tr w:rsidR="00493E97" w14:paraId="0DEB0AFF" w14:textId="77777777" w:rsidTr="00493E9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14BA44E" w14:textId="77777777" w:rsidR="00493E97" w:rsidRDefault="00493E97">
            <w:pPr>
              <w:pStyle w:val="TAN"/>
              <w:rPr>
                <w:lang w:eastAsia="zh-CN"/>
              </w:rPr>
            </w:pPr>
            <w:r>
              <w:rPr>
                <w:lang w:eastAsia="zh-CN"/>
              </w:rPr>
              <w:t>NOTE:</w:t>
            </w:r>
            <w:r>
              <w:rPr>
                <w:lang w:eastAsia="zh-CN"/>
              </w:rPr>
              <w:tab/>
              <w:t>These IEs are used for the SEALDD enabled bandwidth control for different VAL users.</w:t>
            </w:r>
          </w:p>
        </w:tc>
      </w:tr>
    </w:tbl>
    <w:p w14:paraId="0D119721" w14:textId="77777777" w:rsidR="00493E97" w:rsidRDefault="00493E97" w:rsidP="00493E97"/>
    <w:p w14:paraId="76DF9331" w14:textId="77777777" w:rsidR="00493E97" w:rsidRDefault="00493E97" w:rsidP="00493E97">
      <w:pPr>
        <w:pStyle w:val="4"/>
      </w:pPr>
      <w:bookmarkStart w:id="232" w:name="_Toc162868852"/>
      <w:bookmarkStart w:id="233" w:name="_Toc133484067"/>
      <w:bookmarkStart w:id="234" w:name="_Toc117364427"/>
      <w:r>
        <w:t>9.2.3.2</w:t>
      </w:r>
      <w:r>
        <w:tab/>
        <w:t>SEALDD enabled regular transmission response</w:t>
      </w:r>
      <w:bookmarkEnd w:id="232"/>
      <w:bookmarkEnd w:id="233"/>
      <w:bookmarkEnd w:id="234"/>
    </w:p>
    <w:p w14:paraId="7A1EC691" w14:textId="77777777" w:rsidR="00493E97" w:rsidRDefault="00493E97" w:rsidP="00493E97">
      <w:r>
        <w:t>Table 9.2.3.2-1 describes the information flow from the SEALDD server to the VAL server for responding to the regular application transmission.</w:t>
      </w:r>
    </w:p>
    <w:p w14:paraId="09B4ADFA" w14:textId="77777777" w:rsidR="00493E97" w:rsidRDefault="00493E97" w:rsidP="00493E97">
      <w:pPr>
        <w:pStyle w:val="TH"/>
        <w:rPr>
          <w:lang w:val="en-US"/>
        </w:rPr>
      </w:pPr>
      <w:r>
        <w:t>Table </w:t>
      </w:r>
      <w:r>
        <w:rPr>
          <w:lang w:eastAsia="zh-CN"/>
        </w:rPr>
        <w:t>9.2</w:t>
      </w:r>
      <w:r>
        <w:rPr>
          <w:lang w:val="en-US"/>
        </w:rPr>
        <w:t>.3</w:t>
      </w:r>
      <w:r>
        <w:t>.2-1: SEALDD enabled regular transmission response</w:t>
      </w:r>
    </w:p>
    <w:tbl>
      <w:tblPr>
        <w:tblW w:w="8640" w:type="dxa"/>
        <w:jc w:val="center"/>
        <w:tblLayout w:type="fixed"/>
        <w:tblLook w:val="04A0" w:firstRow="1" w:lastRow="0" w:firstColumn="1" w:lastColumn="0" w:noHBand="0" w:noVBand="1"/>
      </w:tblPr>
      <w:tblGrid>
        <w:gridCol w:w="2880"/>
        <w:gridCol w:w="1440"/>
        <w:gridCol w:w="4320"/>
      </w:tblGrid>
      <w:tr w:rsidR="00493E97" w14:paraId="276FFA6D"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738308B0" w14:textId="77777777" w:rsidR="00493E97" w:rsidRDefault="00493E97">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4F142F9" w14:textId="77777777" w:rsidR="00493E97" w:rsidRDefault="00493E97">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A307D3" w14:textId="77777777" w:rsidR="00493E97" w:rsidRDefault="00493E97">
            <w:pPr>
              <w:keepNext/>
              <w:keepLines/>
              <w:spacing w:after="0"/>
              <w:jc w:val="center"/>
              <w:rPr>
                <w:rFonts w:ascii="Arial" w:hAnsi="Arial"/>
                <w:b/>
                <w:sz w:val="18"/>
              </w:rPr>
            </w:pPr>
            <w:r>
              <w:rPr>
                <w:rFonts w:ascii="Arial" w:hAnsi="Arial"/>
                <w:b/>
                <w:sz w:val="18"/>
              </w:rPr>
              <w:t>Description</w:t>
            </w:r>
          </w:p>
        </w:tc>
      </w:tr>
      <w:tr w:rsidR="00493E97" w14:paraId="40E90EFE"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0DE6FA19" w14:textId="77777777" w:rsidR="00493E97" w:rsidRDefault="00493E97">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71154408" w14:textId="77777777" w:rsidR="00493E97" w:rsidRDefault="00493E97">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DFD486" w14:textId="77777777" w:rsidR="00493E97" w:rsidRDefault="00493E97">
            <w:pPr>
              <w:keepNext/>
              <w:keepLines/>
              <w:spacing w:after="0"/>
              <w:rPr>
                <w:rFonts w:ascii="Arial" w:hAnsi="Arial"/>
                <w:sz w:val="18"/>
                <w:lang w:eastAsia="zh-CN"/>
              </w:rPr>
            </w:pPr>
            <w:r>
              <w:rPr>
                <w:rFonts w:ascii="Arial" w:hAnsi="Arial"/>
                <w:sz w:val="18"/>
                <w:lang w:eastAsia="zh-CN"/>
              </w:rPr>
              <w:t>Success or failure.</w:t>
            </w:r>
          </w:p>
        </w:tc>
      </w:tr>
      <w:tr w:rsidR="00493E97" w14:paraId="39F58080"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47F0F8D8" w14:textId="3921B918" w:rsidR="00493E97" w:rsidRDefault="00493E97">
            <w:pPr>
              <w:keepNext/>
              <w:keepLines/>
              <w:spacing w:after="0"/>
              <w:rPr>
                <w:rFonts w:ascii="Arial" w:hAnsi="Arial"/>
                <w:sz w:val="18"/>
                <w:lang w:eastAsia="zh-CN"/>
              </w:rPr>
            </w:pPr>
            <w:r>
              <w:rPr>
                <w:rFonts w:ascii="Arial" w:hAnsi="Arial"/>
                <w:sz w:val="18"/>
                <w:lang w:eastAsia="zh-CN"/>
              </w:rPr>
              <w:t>SEALDD-S</w:t>
            </w:r>
            <w:ins w:id="235" w:author="Cuili0401" w:date="2024-04-08T21:06:00Z">
              <w:r w:rsidR="00F23F25">
                <w:rPr>
                  <w:rFonts w:ascii="Arial" w:hAnsi="Arial"/>
                  <w:sz w:val="18"/>
                  <w:lang w:eastAsia="zh-CN"/>
                </w:rPr>
                <w:t>-U</w:t>
              </w:r>
            </w:ins>
            <w:r>
              <w:rPr>
                <w:rFonts w:ascii="Arial" w:hAnsi="Arial"/>
                <w:sz w:val="18"/>
                <w:lang w:eastAsia="zh-CN"/>
              </w:rPr>
              <w:t xml:space="preserve"> information </w:t>
            </w:r>
            <w:del w:id="236" w:author="Cuili0401" w:date="2024-04-08T21:06:00Z">
              <w:r w:rsidDel="00F23F25">
                <w:rPr>
                  <w:rFonts w:ascii="Arial" w:hAnsi="Arial"/>
                  <w:sz w:val="18"/>
                  <w:lang w:eastAsia="zh-CN"/>
                </w:rPr>
                <w:delText xml:space="preserve">Data transmission connection information </w:delText>
              </w:r>
            </w:del>
          </w:p>
        </w:tc>
        <w:tc>
          <w:tcPr>
            <w:tcW w:w="1440" w:type="dxa"/>
            <w:tcBorders>
              <w:top w:val="single" w:sz="4" w:space="0" w:color="000000"/>
              <w:left w:val="single" w:sz="4" w:space="0" w:color="000000"/>
              <w:bottom w:val="single" w:sz="4" w:space="0" w:color="000000"/>
              <w:right w:val="nil"/>
            </w:tcBorders>
            <w:hideMark/>
          </w:tcPr>
          <w:p w14:paraId="028756C1" w14:textId="77777777" w:rsidR="00493E97" w:rsidRDefault="00493E97">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17ED40" w14:textId="77777777" w:rsidR="00493E97" w:rsidRDefault="00493E97">
            <w:pPr>
              <w:keepNext/>
              <w:keepLines/>
              <w:spacing w:after="0"/>
              <w:rPr>
                <w:rFonts w:ascii="Arial" w:hAnsi="Arial"/>
                <w:sz w:val="18"/>
                <w:lang w:eastAsia="zh-CN"/>
              </w:rPr>
            </w:pPr>
            <w:r>
              <w:rPr>
                <w:rFonts w:ascii="Arial" w:hAnsi="Arial"/>
                <w:sz w:val="18"/>
                <w:lang w:eastAsia="zh-CN"/>
              </w:rPr>
              <w:t>Address/port and/or URL of the SEALDD server to receive the packets from the VAL server for application traffic transfer</w:t>
            </w:r>
          </w:p>
        </w:tc>
      </w:tr>
      <w:tr w:rsidR="00493E97" w14:paraId="56D1CB91"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1A4F8D96" w14:textId="77777777" w:rsidR="00493E97" w:rsidRDefault="00493E97">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hideMark/>
          </w:tcPr>
          <w:p w14:paraId="78F77A39" w14:textId="77777777" w:rsidR="00493E97" w:rsidRDefault="00493E97">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918C887" w14:textId="77777777" w:rsidR="00493E97" w:rsidRDefault="00493E97">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493E97" w14:paraId="1D7BC6E4" w14:textId="77777777" w:rsidTr="00493E9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97B626D" w14:textId="77777777" w:rsidR="00493E97" w:rsidRDefault="00493E97">
            <w:pPr>
              <w:pStyle w:val="TAN"/>
              <w:rPr>
                <w:lang w:eastAsia="zh-CN"/>
              </w:rPr>
            </w:pPr>
            <w:r>
              <w:rPr>
                <w:lang w:eastAsia="zh-CN"/>
              </w:rPr>
              <w:t>NOTE:</w:t>
            </w:r>
            <w:r>
              <w:rPr>
                <w:lang w:eastAsia="zh-CN"/>
              </w:rPr>
              <w:tab/>
              <w:t>The IE is only present if the Result is failure.</w:t>
            </w:r>
          </w:p>
        </w:tc>
      </w:tr>
    </w:tbl>
    <w:p w14:paraId="3089E3C2" w14:textId="77777777" w:rsidR="00493E97" w:rsidRDefault="00493E97" w:rsidP="00493E97"/>
    <w:p w14:paraId="762503E4" w14:textId="4D6ECEF3" w:rsidR="00493E97" w:rsidRDefault="00493E97" w:rsidP="00493E97">
      <w:pPr>
        <w:outlineLvl w:val="0"/>
        <w:rPr>
          <w:highlight w:val="yellow"/>
        </w:rPr>
      </w:pPr>
      <w:r>
        <w:rPr>
          <w:highlight w:val="yellow"/>
        </w:rPr>
        <w:t>/******************** Nex</w:t>
      </w:r>
      <w:r w:rsidRPr="005A25E6">
        <w:rPr>
          <w:highlight w:val="yellow"/>
        </w:rPr>
        <w:t>t Changes ********************/</w:t>
      </w:r>
    </w:p>
    <w:p w14:paraId="3A114540" w14:textId="77777777" w:rsidR="00493E97" w:rsidRDefault="00493E97" w:rsidP="00493E97">
      <w:pPr>
        <w:pStyle w:val="4"/>
      </w:pPr>
      <w:bookmarkStart w:id="237" w:name="_Toc162868857"/>
      <w:bookmarkStart w:id="238" w:name="_Toc133484072"/>
      <w:r>
        <w:t>9.2.3.7</w:t>
      </w:r>
      <w:r>
        <w:tab/>
        <w:t>SEALDD connection status subscription request</w:t>
      </w:r>
      <w:bookmarkEnd w:id="237"/>
      <w:bookmarkEnd w:id="238"/>
    </w:p>
    <w:p w14:paraId="439A8DB4" w14:textId="77777777" w:rsidR="00493E97" w:rsidRDefault="00493E97" w:rsidP="00493E97">
      <w:r>
        <w:t>Table 9.2.3.7-1 describes the information flow from the VAL server to SEALDD server to subscribe to SEALDD connection status information.</w:t>
      </w:r>
    </w:p>
    <w:p w14:paraId="1B3B09FC" w14:textId="77777777" w:rsidR="00493E97" w:rsidRDefault="00493E97" w:rsidP="00493E97">
      <w:pPr>
        <w:pStyle w:val="TH"/>
        <w:rPr>
          <w:lang w:val="en-US"/>
        </w:rPr>
      </w:pPr>
      <w:r>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493E97" w14:paraId="037BCACD"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42FAC8FC" w14:textId="77777777" w:rsidR="00493E97" w:rsidRDefault="00493E97">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9FD4D7B" w14:textId="77777777" w:rsidR="00493E97" w:rsidRDefault="00493E97">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922AAB" w14:textId="77777777" w:rsidR="00493E97" w:rsidRDefault="00493E97">
            <w:pPr>
              <w:keepNext/>
              <w:keepLines/>
              <w:spacing w:after="0"/>
              <w:jc w:val="center"/>
              <w:rPr>
                <w:rFonts w:ascii="Arial" w:hAnsi="Arial"/>
                <w:b/>
                <w:sz w:val="18"/>
              </w:rPr>
            </w:pPr>
            <w:r>
              <w:rPr>
                <w:rFonts w:ascii="Arial" w:hAnsi="Arial"/>
                <w:b/>
                <w:sz w:val="18"/>
              </w:rPr>
              <w:t>Description</w:t>
            </w:r>
          </w:p>
        </w:tc>
      </w:tr>
      <w:tr w:rsidR="00493E97" w14:paraId="6E6B9FCC"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3F1FC482" w14:textId="77777777" w:rsidR="00493E97" w:rsidRDefault="00493E97">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0C2853F" w14:textId="77777777" w:rsidR="00493E97" w:rsidRDefault="00493E9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7E8973" w14:textId="77777777" w:rsidR="00493E97" w:rsidRDefault="00493E97">
            <w:pPr>
              <w:pStyle w:val="TAL"/>
              <w:rPr>
                <w:lang w:eastAsia="zh-CN"/>
              </w:rPr>
            </w:pPr>
            <w:r>
              <w:rPr>
                <w:lang w:eastAsia="zh-CN"/>
              </w:rPr>
              <w:t>Identity of the VAL server</w:t>
            </w:r>
          </w:p>
        </w:tc>
      </w:tr>
      <w:tr w:rsidR="00493E97" w14:paraId="0F851016"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31DE3698" w14:textId="77777777" w:rsidR="00493E97" w:rsidRDefault="00493E97">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hideMark/>
          </w:tcPr>
          <w:p w14:paraId="34E1305F" w14:textId="77777777" w:rsidR="00493E97" w:rsidRDefault="00493E9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E098D78" w14:textId="77777777" w:rsidR="00493E97" w:rsidRDefault="00493E97">
            <w:pPr>
              <w:pStyle w:val="TAL"/>
              <w:rPr>
                <w:lang w:eastAsia="zh-CN"/>
              </w:rPr>
            </w:pPr>
            <w:r>
              <w:rPr>
                <w:lang w:eastAsia="zh-CN"/>
              </w:rPr>
              <w:t>Identifies a list of events such as establishment, release, congestion report.</w:t>
            </w:r>
          </w:p>
        </w:tc>
      </w:tr>
      <w:tr w:rsidR="00493E97" w14:paraId="53F9224E"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7EC6C726" w14:textId="77777777" w:rsidR="00493E97" w:rsidRDefault="00493E97">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2AD2EE9F" w14:textId="77777777" w:rsidR="00493E97" w:rsidRDefault="00493E9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19204D" w14:textId="77777777" w:rsidR="00493E97" w:rsidRDefault="00493E97">
            <w:pPr>
              <w:pStyle w:val="TAL"/>
              <w:rPr>
                <w:lang w:eastAsia="zh-CN"/>
              </w:rPr>
            </w:pPr>
            <w:r>
              <w:rPr>
                <w:lang w:eastAsia="zh-CN"/>
              </w:rPr>
              <w:t>Identity of the VAL service</w:t>
            </w:r>
          </w:p>
        </w:tc>
      </w:tr>
      <w:tr w:rsidR="00493E97" w14:paraId="51782319"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17A5FFC0" w14:textId="77777777" w:rsidR="00493E97" w:rsidRDefault="00493E97">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51346D" w14:textId="77777777" w:rsidR="00493E97" w:rsidRDefault="00493E9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5524F9" w14:textId="77777777" w:rsidR="00493E97" w:rsidRDefault="00493E97">
            <w:pPr>
              <w:pStyle w:val="TAL"/>
              <w:rPr>
                <w:lang w:eastAsia="zh-CN"/>
              </w:rPr>
            </w:pPr>
            <w:r>
              <w:rPr>
                <w:lang w:eastAsia="zh-CN"/>
              </w:rPr>
              <w:t>Identifier of VAL UE or VAL user.</w:t>
            </w:r>
          </w:p>
        </w:tc>
      </w:tr>
      <w:tr w:rsidR="00493E97" w14:paraId="2DFE5BCD"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08E74A3B" w14:textId="4E6215A3" w:rsidR="00493E97" w:rsidRDefault="00493E97">
            <w:pPr>
              <w:pStyle w:val="TAL"/>
              <w:rPr>
                <w:lang w:eastAsia="zh-CN"/>
              </w:rPr>
            </w:pPr>
            <w:r>
              <w:rPr>
                <w:lang w:eastAsia="zh-CN"/>
              </w:rPr>
              <w:t>SEALDD-S</w:t>
            </w:r>
            <w:ins w:id="239" w:author="Cuili0401" w:date="2024-04-08T21:06:00Z">
              <w:r w:rsidR="00F23F25">
                <w:rPr>
                  <w:lang w:eastAsia="zh-CN"/>
                </w:rPr>
                <w:t>-U</w:t>
              </w:r>
            </w:ins>
            <w:r>
              <w:rPr>
                <w:lang w:eastAsia="zh-CN"/>
              </w:rPr>
              <w:t xml:space="preserve"> </w:t>
            </w:r>
            <w:del w:id="240" w:author="Cuili0401" w:date="2024-04-08T21:06:00Z">
              <w:r w:rsidDel="00F23F25">
                <w:rPr>
                  <w:lang w:eastAsia="zh-CN"/>
                </w:rPr>
                <w:delText xml:space="preserve">Data transmission connection </w:delText>
              </w:r>
            </w:del>
            <w:r>
              <w:rPr>
                <w:lang w:eastAsia="zh-CN"/>
              </w:rPr>
              <w:t>information</w:t>
            </w:r>
          </w:p>
        </w:tc>
        <w:tc>
          <w:tcPr>
            <w:tcW w:w="1440" w:type="dxa"/>
            <w:tcBorders>
              <w:top w:val="single" w:sz="4" w:space="0" w:color="000000"/>
              <w:left w:val="single" w:sz="4" w:space="0" w:color="000000"/>
              <w:bottom w:val="single" w:sz="4" w:space="0" w:color="000000"/>
              <w:right w:val="nil"/>
            </w:tcBorders>
            <w:hideMark/>
          </w:tcPr>
          <w:p w14:paraId="2C176C3D" w14:textId="77777777" w:rsidR="00493E97" w:rsidRDefault="00493E9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A0197C" w14:textId="77777777" w:rsidR="00493E97" w:rsidRDefault="00493E97">
            <w:pPr>
              <w:pStyle w:val="TAL"/>
              <w:rPr>
                <w:lang w:eastAsia="zh-CN"/>
              </w:rPr>
            </w:pPr>
            <w:r>
              <w:rPr>
                <w:lang w:eastAsia="zh-CN"/>
              </w:rPr>
              <w:t>Address/port of the VAL server to send/receive the application packets to/from the SEALDD server.</w:t>
            </w:r>
          </w:p>
        </w:tc>
      </w:tr>
      <w:tr w:rsidR="00493E97" w14:paraId="6FEC399B"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12149254" w14:textId="77777777" w:rsidR="00493E97" w:rsidRDefault="00493E97">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hideMark/>
          </w:tcPr>
          <w:p w14:paraId="3A3E659A" w14:textId="77777777" w:rsidR="00493E97" w:rsidRDefault="00493E9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6CC8A8F" w14:textId="77777777" w:rsidR="00493E97" w:rsidRDefault="00493E97">
            <w:pPr>
              <w:pStyle w:val="TAL"/>
              <w:rPr>
                <w:lang w:eastAsia="zh-CN"/>
              </w:rPr>
            </w:pPr>
            <w:r>
              <w:rPr>
                <w:lang w:eastAsia="zh-CN"/>
              </w:rPr>
              <w:t>Indicates the immediate reporting of connection status notification</w:t>
            </w:r>
          </w:p>
        </w:tc>
      </w:tr>
      <w:tr w:rsidR="00493E97" w14:paraId="75706A3C"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546AEF36" w14:textId="77777777" w:rsidR="00493E97" w:rsidRDefault="00493E97">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hideMark/>
          </w:tcPr>
          <w:p w14:paraId="2567C6DB" w14:textId="77777777" w:rsidR="00493E97" w:rsidRDefault="00493E9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448A0A" w14:textId="77777777" w:rsidR="00493E97" w:rsidRDefault="00493E97">
            <w:pPr>
              <w:pStyle w:val="TAL"/>
              <w:rPr>
                <w:lang w:eastAsia="zh-CN"/>
              </w:rPr>
            </w:pPr>
            <w:r>
              <w:rPr>
                <w:lang w:eastAsia="zh-CN"/>
              </w:rPr>
              <w:t>Indicates the frequency to perform SEALDD client connection status check</w:t>
            </w:r>
          </w:p>
        </w:tc>
      </w:tr>
    </w:tbl>
    <w:p w14:paraId="74A8805F" w14:textId="77777777" w:rsidR="00493E97" w:rsidRDefault="00493E97" w:rsidP="00493E97"/>
    <w:p w14:paraId="05133898" w14:textId="77777777" w:rsidR="00493E97" w:rsidRDefault="00493E97" w:rsidP="00493E97">
      <w:pPr>
        <w:outlineLvl w:val="0"/>
        <w:rPr>
          <w:highlight w:val="yellow"/>
        </w:rPr>
      </w:pPr>
      <w:r>
        <w:rPr>
          <w:highlight w:val="yellow"/>
        </w:rPr>
        <w:t>/******************** Nex</w:t>
      </w:r>
      <w:r w:rsidRPr="005A25E6">
        <w:rPr>
          <w:highlight w:val="yellow"/>
        </w:rPr>
        <w:t>t Changes ********************/</w:t>
      </w:r>
    </w:p>
    <w:p w14:paraId="3DF93DB7" w14:textId="77777777" w:rsidR="00493E97" w:rsidRDefault="00493E97" w:rsidP="00493E97">
      <w:pPr>
        <w:pStyle w:val="4"/>
      </w:pPr>
      <w:bookmarkStart w:id="241" w:name="_Toc162868859"/>
      <w:bookmarkStart w:id="242" w:name="_Toc133484074"/>
      <w:r>
        <w:t>9.2.3.9</w:t>
      </w:r>
      <w:r>
        <w:tab/>
        <w:t>SEALDD connection status notification</w:t>
      </w:r>
      <w:bookmarkEnd w:id="241"/>
      <w:bookmarkEnd w:id="242"/>
    </w:p>
    <w:p w14:paraId="1DC17325" w14:textId="77777777" w:rsidR="00493E97" w:rsidRDefault="00493E97" w:rsidP="00493E97">
      <w:r>
        <w:t>Table 9.2.3.9-1 describes the information flow from the SEALDD server to the VAL server to notify SEALDD connection status.</w:t>
      </w:r>
    </w:p>
    <w:p w14:paraId="216B07DE" w14:textId="77777777" w:rsidR="00493E97" w:rsidRDefault="00493E97" w:rsidP="00493E97">
      <w:pPr>
        <w:pStyle w:val="TH"/>
        <w:rPr>
          <w:lang w:val="en-US"/>
        </w:rPr>
      </w:pPr>
      <w:r>
        <w:lastRenderedPageBreak/>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493E97" w14:paraId="5F4B9025"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221996AF" w14:textId="77777777" w:rsidR="00493E97" w:rsidRDefault="00493E97">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AB6728B" w14:textId="77777777" w:rsidR="00493E97" w:rsidRDefault="00493E97">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551676" w14:textId="77777777" w:rsidR="00493E97" w:rsidRDefault="00493E97">
            <w:pPr>
              <w:keepNext/>
              <w:keepLines/>
              <w:spacing w:after="0"/>
              <w:jc w:val="center"/>
              <w:rPr>
                <w:rFonts w:ascii="Arial" w:hAnsi="Arial"/>
                <w:b/>
                <w:sz w:val="18"/>
              </w:rPr>
            </w:pPr>
            <w:r>
              <w:rPr>
                <w:rFonts w:ascii="Arial" w:hAnsi="Arial"/>
                <w:b/>
                <w:sz w:val="18"/>
              </w:rPr>
              <w:t>Description</w:t>
            </w:r>
          </w:p>
        </w:tc>
      </w:tr>
      <w:tr w:rsidR="00493E97" w14:paraId="3C7CFBD5"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70E5CF21" w14:textId="77777777" w:rsidR="00493E97" w:rsidRDefault="00493E97">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3B481036" w14:textId="77777777" w:rsidR="00493E97" w:rsidRDefault="00493E9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A2BEC2" w14:textId="77777777" w:rsidR="00493E97" w:rsidRDefault="00493E97">
            <w:pPr>
              <w:pStyle w:val="TAL"/>
              <w:rPr>
                <w:lang w:eastAsia="zh-CN"/>
              </w:rPr>
            </w:pPr>
            <w:r>
              <w:rPr>
                <w:lang w:eastAsia="zh-CN"/>
              </w:rPr>
              <w:t>Identifies event such as establishment, release, congestion report.</w:t>
            </w:r>
          </w:p>
        </w:tc>
      </w:tr>
      <w:tr w:rsidR="00493E97" w14:paraId="1C3F91B1"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21D5EEAD" w14:textId="77777777" w:rsidR="00493E97" w:rsidRDefault="00493E97">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27322396" w14:textId="77777777" w:rsidR="00493E97" w:rsidRDefault="00493E9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98C08EF" w14:textId="77777777" w:rsidR="00493E97" w:rsidRDefault="00493E97">
            <w:pPr>
              <w:pStyle w:val="TAL"/>
              <w:rPr>
                <w:lang w:eastAsia="zh-CN"/>
              </w:rPr>
            </w:pPr>
            <w:r>
              <w:rPr>
                <w:lang w:eastAsia="zh-CN"/>
              </w:rPr>
              <w:t>Identifier of VAL UE or VAL user.</w:t>
            </w:r>
          </w:p>
        </w:tc>
      </w:tr>
      <w:tr w:rsidR="00493E97" w14:paraId="085281B2"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4DC4F71C" w14:textId="77777777" w:rsidR="00493E97" w:rsidRDefault="00493E97">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1848D5C6" w14:textId="77777777" w:rsidR="00493E97" w:rsidRDefault="00493E9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3DD649" w14:textId="77777777" w:rsidR="00493E97" w:rsidRDefault="00493E97">
            <w:pPr>
              <w:pStyle w:val="TAL"/>
              <w:rPr>
                <w:lang w:eastAsia="zh-CN"/>
              </w:rPr>
            </w:pPr>
            <w:r>
              <w:rPr>
                <w:lang w:eastAsia="zh-CN"/>
              </w:rPr>
              <w:t>Identity of the VAL service.</w:t>
            </w:r>
          </w:p>
        </w:tc>
      </w:tr>
      <w:tr w:rsidR="00493E97" w14:paraId="2C27C60B"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60462E9A" w14:textId="77777777" w:rsidR="00493E97" w:rsidRDefault="00493E97">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hideMark/>
          </w:tcPr>
          <w:p w14:paraId="7F76B8D6" w14:textId="77777777" w:rsidR="00493E97" w:rsidRDefault="00493E9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9DE35B" w14:textId="77777777" w:rsidR="00493E97" w:rsidRDefault="00493E97">
            <w:pPr>
              <w:pStyle w:val="TAL"/>
              <w:rPr>
                <w:lang w:eastAsia="zh-CN"/>
              </w:rPr>
            </w:pPr>
            <w:r>
              <w:rPr>
                <w:lang w:eastAsia="zh-CN"/>
              </w:rPr>
              <w:t>Data related to SEALDD connection establishment.</w:t>
            </w:r>
          </w:p>
        </w:tc>
      </w:tr>
      <w:tr w:rsidR="00493E97" w14:paraId="675119A5"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0CE55F61" w14:textId="36E81953" w:rsidR="00493E97" w:rsidRDefault="00493E97">
            <w:pPr>
              <w:pStyle w:val="TAL"/>
              <w:rPr>
                <w:lang w:eastAsia="zh-CN"/>
              </w:rPr>
            </w:pPr>
            <w:r>
              <w:rPr>
                <w:lang w:eastAsia="zh-CN"/>
              </w:rPr>
              <w:t>&gt; SEALDD-S</w:t>
            </w:r>
            <w:ins w:id="243" w:author="Cuili0401" w:date="2024-04-08T21:06:00Z">
              <w:r w:rsidR="00F23F25">
                <w:rPr>
                  <w:lang w:eastAsia="zh-CN"/>
                </w:rPr>
                <w:t>-U</w:t>
              </w:r>
            </w:ins>
            <w:r>
              <w:rPr>
                <w:lang w:eastAsia="zh-CN"/>
              </w:rPr>
              <w:t xml:space="preserve"> </w:t>
            </w:r>
            <w:del w:id="244" w:author="Cuili0401" w:date="2024-04-08T21:06:00Z">
              <w:r w:rsidDel="00F23F25">
                <w:rPr>
                  <w:lang w:eastAsia="zh-CN"/>
                </w:rPr>
                <w:delText xml:space="preserve">Data transmission connection </w:delText>
              </w:r>
            </w:del>
            <w:r>
              <w:rPr>
                <w:lang w:eastAsia="zh-CN"/>
              </w:rPr>
              <w:t>information</w:t>
            </w:r>
          </w:p>
        </w:tc>
        <w:tc>
          <w:tcPr>
            <w:tcW w:w="1440" w:type="dxa"/>
            <w:tcBorders>
              <w:top w:val="single" w:sz="4" w:space="0" w:color="000000"/>
              <w:left w:val="single" w:sz="4" w:space="0" w:color="000000"/>
              <w:bottom w:val="single" w:sz="4" w:space="0" w:color="000000"/>
              <w:right w:val="nil"/>
            </w:tcBorders>
            <w:hideMark/>
          </w:tcPr>
          <w:p w14:paraId="5688B55F" w14:textId="77777777" w:rsidR="00493E97" w:rsidRDefault="00493E9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5A2F300" w14:textId="77777777" w:rsidR="00493E97" w:rsidRDefault="00493E97">
            <w:pPr>
              <w:pStyle w:val="TAL"/>
              <w:rPr>
                <w:lang w:eastAsia="zh-CN"/>
              </w:rPr>
            </w:pPr>
            <w:r>
              <w:rPr>
                <w:lang w:eastAsia="zh-CN"/>
              </w:rPr>
              <w:t>Address/port of the SEALDD server to send/receive the application packets to/from the VAL server.</w:t>
            </w:r>
          </w:p>
        </w:tc>
      </w:tr>
      <w:tr w:rsidR="00493E97" w14:paraId="4FD5DBCD"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2D51B632" w14:textId="77777777" w:rsidR="00493E97" w:rsidRDefault="00493E97">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32C75B2E" w14:textId="77777777" w:rsidR="00493E97" w:rsidRDefault="00493E9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01C456" w14:textId="77777777" w:rsidR="00493E97" w:rsidRDefault="00493E97">
            <w:pPr>
              <w:pStyle w:val="TAL"/>
              <w:rPr>
                <w:lang w:eastAsia="zh-CN"/>
              </w:rPr>
            </w:pPr>
            <w:r>
              <w:rPr>
                <w:lang w:eastAsia="zh-CN"/>
              </w:rPr>
              <w:t>Identifies the DD communication lifetime.</w:t>
            </w:r>
          </w:p>
        </w:tc>
      </w:tr>
      <w:tr w:rsidR="00493E97" w14:paraId="434B5804"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5A5E2907" w14:textId="77777777" w:rsidR="00493E97" w:rsidRDefault="00493E97">
            <w:pPr>
              <w:pStyle w:val="TAL"/>
              <w:rPr>
                <w:lang w:eastAsia="zh-CN"/>
              </w:rPr>
            </w:pPr>
            <w:r>
              <w:rPr>
                <w:lang w:eastAsia="zh-CN"/>
              </w:rPr>
              <w:t>Congestion level</w:t>
            </w:r>
          </w:p>
        </w:tc>
        <w:tc>
          <w:tcPr>
            <w:tcW w:w="1440" w:type="dxa"/>
            <w:tcBorders>
              <w:top w:val="single" w:sz="4" w:space="0" w:color="000000"/>
              <w:left w:val="single" w:sz="4" w:space="0" w:color="000000"/>
              <w:bottom w:val="single" w:sz="4" w:space="0" w:color="000000"/>
              <w:right w:val="nil"/>
            </w:tcBorders>
            <w:hideMark/>
          </w:tcPr>
          <w:p w14:paraId="6958DE69" w14:textId="77777777" w:rsidR="00493E97" w:rsidRDefault="00493E97">
            <w:pPr>
              <w:pStyle w:val="TAC"/>
              <w:rPr>
                <w:lang w:eastAsia="zh-CN"/>
              </w:rPr>
            </w:pPr>
            <w:r>
              <w:rPr>
                <w:lang w:eastAsia="zh-CN"/>
              </w:rPr>
              <w:t>O</w:t>
            </w:r>
          </w:p>
          <w:p w14:paraId="11595F6E" w14:textId="77777777" w:rsidR="00493E97" w:rsidRDefault="00493E97">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CAEA70D" w14:textId="77777777" w:rsidR="00493E97" w:rsidRDefault="00493E97">
            <w:pPr>
              <w:pStyle w:val="TAL"/>
              <w:rPr>
                <w:lang w:eastAsia="zh-CN"/>
              </w:rPr>
            </w:pPr>
            <w:r>
              <w:rPr>
                <w:lang w:eastAsia="zh-CN"/>
              </w:rPr>
              <w:t>The congestion level of the VAL service</w:t>
            </w:r>
          </w:p>
        </w:tc>
      </w:tr>
      <w:tr w:rsidR="00493E97" w14:paraId="4189ACEA"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3C7C776E" w14:textId="77777777" w:rsidR="00493E97" w:rsidRDefault="00493E97">
            <w:pPr>
              <w:pStyle w:val="TAL"/>
              <w:rPr>
                <w:lang w:eastAsia="zh-CN"/>
              </w:rPr>
            </w:pPr>
            <w:r>
              <w:rPr>
                <w:lang w:eastAsia="zh-CN"/>
              </w:rPr>
              <w:t>Reporting ID</w:t>
            </w:r>
          </w:p>
        </w:tc>
        <w:tc>
          <w:tcPr>
            <w:tcW w:w="1440" w:type="dxa"/>
            <w:tcBorders>
              <w:top w:val="single" w:sz="4" w:space="0" w:color="000000"/>
              <w:left w:val="single" w:sz="4" w:space="0" w:color="000000"/>
              <w:bottom w:val="single" w:sz="4" w:space="0" w:color="000000"/>
              <w:right w:val="nil"/>
            </w:tcBorders>
            <w:hideMark/>
          </w:tcPr>
          <w:p w14:paraId="0DFE98F8" w14:textId="77777777" w:rsidR="00493E97" w:rsidRDefault="00493E9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3F2C0B" w14:textId="77777777" w:rsidR="00493E97" w:rsidRDefault="00493E97">
            <w:pPr>
              <w:pStyle w:val="TAL"/>
              <w:rPr>
                <w:lang w:eastAsia="zh-CN"/>
              </w:rPr>
            </w:pPr>
            <w:r>
              <w:rPr>
                <w:lang w:eastAsia="zh-CN"/>
              </w:rPr>
              <w:t>Indicates the reporting ID of the connection status</w:t>
            </w:r>
          </w:p>
        </w:tc>
      </w:tr>
      <w:tr w:rsidR="00493E97" w14:paraId="64452D81" w14:textId="77777777" w:rsidTr="00493E97">
        <w:trPr>
          <w:jc w:val="center"/>
        </w:trPr>
        <w:tc>
          <w:tcPr>
            <w:tcW w:w="2880" w:type="dxa"/>
            <w:tcBorders>
              <w:top w:val="single" w:sz="4" w:space="0" w:color="000000"/>
              <w:left w:val="single" w:sz="4" w:space="0" w:color="000000"/>
              <w:bottom w:val="single" w:sz="4" w:space="0" w:color="000000"/>
              <w:right w:val="nil"/>
            </w:tcBorders>
            <w:hideMark/>
          </w:tcPr>
          <w:p w14:paraId="59BB5DDB" w14:textId="77777777" w:rsidR="00493E97" w:rsidRDefault="00493E97">
            <w:pPr>
              <w:pStyle w:val="TAL"/>
              <w:rPr>
                <w:lang w:eastAsia="zh-CN"/>
              </w:rPr>
            </w:pPr>
            <w:r>
              <w:rPr>
                <w:lang w:eastAsia="zh-CN"/>
              </w:rPr>
              <w:t>SEALDD client connection status</w:t>
            </w:r>
          </w:p>
        </w:tc>
        <w:tc>
          <w:tcPr>
            <w:tcW w:w="1440" w:type="dxa"/>
            <w:tcBorders>
              <w:top w:val="single" w:sz="4" w:space="0" w:color="000000"/>
              <w:left w:val="single" w:sz="4" w:space="0" w:color="000000"/>
              <w:bottom w:val="single" w:sz="4" w:space="0" w:color="000000"/>
              <w:right w:val="nil"/>
            </w:tcBorders>
            <w:hideMark/>
          </w:tcPr>
          <w:p w14:paraId="040C7407" w14:textId="77777777" w:rsidR="00493E97" w:rsidRDefault="00493E9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CBDF5F" w14:textId="77777777" w:rsidR="00493E97" w:rsidRDefault="00493E97">
            <w:pPr>
              <w:pStyle w:val="TAL"/>
              <w:rPr>
                <w:lang w:eastAsia="zh-CN"/>
              </w:rPr>
            </w:pPr>
            <w:r>
              <w:rPr>
                <w:lang w:eastAsia="zh-CN"/>
              </w:rPr>
              <w:t>Indicates the connection status of VAL UE/user e.g. reachable, unreachable, sleeping</w:t>
            </w:r>
          </w:p>
        </w:tc>
      </w:tr>
      <w:tr w:rsidR="00493E97" w14:paraId="1FF02B21" w14:textId="77777777" w:rsidTr="00493E9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CEFA094" w14:textId="77777777" w:rsidR="00493E97" w:rsidRDefault="00493E97">
            <w:pPr>
              <w:pStyle w:val="TAN"/>
              <w:rPr>
                <w:lang w:eastAsia="zh-CN"/>
              </w:rPr>
            </w:pPr>
            <w:r>
              <w:rPr>
                <w:lang w:eastAsia="zh-CN"/>
              </w:rPr>
              <w:t>NOTE:</w:t>
            </w:r>
            <w:r>
              <w:rPr>
                <w:lang w:eastAsia="zh-CN"/>
              </w:rPr>
              <w:tab/>
            </w:r>
            <w:r>
              <w:rPr>
                <w:lang w:eastAsia="zh-CN"/>
              </w:rPr>
              <w:tab/>
              <w:t>This IE is used for the congestion report event.</w:t>
            </w:r>
          </w:p>
        </w:tc>
      </w:tr>
    </w:tbl>
    <w:p w14:paraId="5BB350E7" w14:textId="77777777" w:rsidR="00493E97" w:rsidRDefault="00493E97" w:rsidP="00493E97">
      <w:pPr>
        <w:rPr>
          <w:lang w:val="en-US"/>
        </w:rPr>
      </w:pPr>
    </w:p>
    <w:p w14:paraId="1892D329" w14:textId="3BB44B68" w:rsidR="00493E97" w:rsidRDefault="00493E97" w:rsidP="00493E97">
      <w:pPr>
        <w:outlineLvl w:val="0"/>
        <w:rPr>
          <w:highlight w:val="yellow"/>
        </w:rPr>
      </w:pPr>
      <w:r>
        <w:rPr>
          <w:highlight w:val="yellow"/>
        </w:rPr>
        <w:t>/******************** Nex</w:t>
      </w:r>
      <w:r w:rsidRPr="005A25E6">
        <w:rPr>
          <w:highlight w:val="yellow"/>
        </w:rPr>
        <w:t>t Changes ********************/</w:t>
      </w:r>
    </w:p>
    <w:p w14:paraId="44497BA0" w14:textId="77777777" w:rsidR="00411FF6" w:rsidRDefault="00411FF6" w:rsidP="00411FF6">
      <w:pPr>
        <w:pStyle w:val="4"/>
      </w:pPr>
      <w:bookmarkStart w:id="245" w:name="_Toc162868879"/>
      <w:bookmarkStart w:id="246" w:name="_Toc133484084"/>
      <w:bookmarkStart w:id="247" w:name="_Toc117364437"/>
      <w:r>
        <w:t>9.3.2.1</w:t>
      </w:r>
      <w:r>
        <w:tab/>
        <w:t>E2E redundant transmission path establishment procedure</w:t>
      </w:r>
      <w:bookmarkEnd w:id="245"/>
      <w:bookmarkEnd w:id="246"/>
      <w:bookmarkEnd w:id="247"/>
    </w:p>
    <w:p w14:paraId="52188151" w14:textId="77777777" w:rsidR="00411FF6" w:rsidRDefault="00411FF6" w:rsidP="00411FF6">
      <w:pPr>
        <w:rPr>
          <w:lang w:eastAsia="zh-CN"/>
        </w:rPr>
      </w:pPr>
      <w:r>
        <w:rPr>
          <w:lang w:eastAsia="zh-CN"/>
        </w:rPr>
        <w:t>Figure 9.3.2.1-1 illustrates the procedure for redundant transmission establishment. This procedure can be triggered by a VAL server</w:t>
      </w:r>
      <w:r>
        <w:rPr>
          <w:lang w:val="en-US" w:eastAsia="zh-CN"/>
        </w:rPr>
        <w:t xml:space="preserve"> </w:t>
      </w:r>
      <w:r>
        <w:rPr>
          <w:lang w:eastAsia="zh-CN"/>
        </w:rPr>
        <w:t>for data transfer per application layer transaction.</w:t>
      </w:r>
    </w:p>
    <w:p w14:paraId="1125D240" w14:textId="77777777" w:rsidR="00411FF6" w:rsidRDefault="00411FF6" w:rsidP="00411FF6">
      <w:pPr>
        <w:rPr>
          <w:rFonts w:eastAsia="Malgun Gothic"/>
        </w:rPr>
      </w:pPr>
      <w:r>
        <w:rPr>
          <w:rFonts w:eastAsia="Malgun Gothic"/>
        </w:rPr>
        <w:t>Pre-conditions:</w:t>
      </w:r>
    </w:p>
    <w:p w14:paraId="72FFA236" w14:textId="77777777" w:rsidR="00411FF6" w:rsidRDefault="00411FF6" w:rsidP="00411FF6">
      <w:pPr>
        <w:pStyle w:val="B1"/>
      </w:pPr>
      <w:r>
        <w:rPr>
          <w:rFonts w:eastAsia="Malgun Gothic"/>
        </w:rPr>
        <w:t>1.</w:t>
      </w:r>
      <w:r>
        <w:rPr>
          <w:rFonts w:eastAsia="Malgun Gothic"/>
        </w:rPr>
        <w:tab/>
      </w:r>
      <w:r>
        <w:t>The VAL server has discovered and selected the SEALDD server by CAPIF functions as specified in clause 9.4.2.</w:t>
      </w:r>
    </w:p>
    <w:p w14:paraId="53FEDDF6" w14:textId="26E2E24C" w:rsidR="00411FF6" w:rsidRDefault="00411FF6" w:rsidP="00411FF6">
      <w:pPr>
        <w:pStyle w:val="TH"/>
        <w:rPr>
          <w:rFonts w:eastAsia="Batang"/>
        </w:rPr>
      </w:pPr>
      <w:bookmarkStart w:id="248" w:name="_MON_1726237915"/>
      <w:bookmarkEnd w:id="248"/>
      <w:r>
        <w:rPr>
          <w:rFonts w:eastAsia="Batang"/>
          <w:noProof/>
        </w:rPr>
        <w:lastRenderedPageBreak/>
        <w:drawing>
          <wp:inline distT="0" distB="0" distL="0" distR="0" wp14:anchorId="77604BD1" wp14:editId="556F38CD">
            <wp:extent cx="5935980" cy="47834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5980" cy="4783455"/>
                    </a:xfrm>
                    <a:prstGeom prst="rect">
                      <a:avLst/>
                    </a:prstGeom>
                    <a:noFill/>
                    <a:ln>
                      <a:noFill/>
                    </a:ln>
                  </pic:spPr>
                </pic:pic>
              </a:graphicData>
            </a:graphic>
          </wp:inline>
        </w:drawing>
      </w:r>
    </w:p>
    <w:p w14:paraId="73961961" w14:textId="77777777" w:rsidR="00411FF6" w:rsidRDefault="00411FF6" w:rsidP="00411FF6">
      <w:pPr>
        <w:pStyle w:val="TF"/>
      </w:pPr>
      <w:bookmarkStart w:id="249" w:name="_Hlk117503300"/>
      <w:r>
        <w:t>Figure 9.3.2.1-1</w:t>
      </w:r>
      <w:bookmarkEnd w:id="249"/>
      <w:r>
        <w:t>: E2E redundant transmission path establishment</w:t>
      </w:r>
    </w:p>
    <w:p w14:paraId="60589778" w14:textId="069BC6E0" w:rsidR="00411FF6" w:rsidRDefault="00411FF6" w:rsidP="00411FF6">
      <w:pPr>
        <w:pStyle w:val="B1"/>
      </w:pPr>
      <w:r>
        <w:t>1.</w:t>
      </w:r>
      <w:r>
        <w:tab/>
        <w:t>The VAL server decides to use SEALDD service to help ensuring data transmission quality for application traffic transfer and send a Sdd_URLLCTransmission request to the SEALDD server discovered by CAPIF. The request includes UE ID</w:t>
      </w:r>
      <w:r>
        <w:rPr>
          <w:lang w:eastAsia="zh-CN"/>
        </w:rPr>
        <w:t>, VAL server ID, VAL service ID, SEALDD-S</w:t>
      </w:r>
      <w:ins w:id="250" w:author="Cuili0401" w:date="2024-04-08T21:08:00Z">
        <w:r>
          <w:rPr>
            <w:lang w:eastAsia="zh-CN"/>
          </w:rPr>
          <w:t>-U</w:t>
        </w:r>
      </w:ins>
      <w:r>
        <w:rPr>
          <w:lang w:eastAsia="zh-CN"/>
        </w:rPr>
        <w:t xml:space="preserve"> </w:t>
      </w:r>
      <w:del w:id="251" w:author="Cuili0401" w:date="2024-04-08T21:08:00Z">
        <w:r w:rsidDel="00411FF6">
          <w:rPr>
            <w:lang w:eastAsia="zh-CN"/>
          </w:rPr>
          <w:delText xml:space="preserve">Data transmission connection </w:delText>
        </w:r>
      </w:del>
      <w:r>
        <w:rPr>
          <w:lang w:eastAsia="zh-CN"/>
        </w:rPr>
        <w:t xml:space="preserve">information of the VAL server side, </w:t>
      </w:r>
      <w:r>
        <w:t xml:space="preserve">and optionally, the QoS information for the application traffic, e.g. </w:t>
      </w:r>
      <w:r>
        <w:rPr>
          <w:lang w:eastAsia="zh-CN"/>
        </w:rPr>
        <w:t>QoS requirements. The VAL server ID and VAL service ID can be used to identify the VAL application traffic.</w:t>
      </w:r>
    </w:p>
    <w:p w14:paraId="41B7D2E6" w14:textId="77777777" w:rsidR="00411FF6" w:rsidRDefault="00411FF6" w:rsidP="00411FF6">
      <w:pPr>
        <w:pStyle w:val="B1"/>
      </w:pPr>
      <w:r>
        <w:t>2.</w:t>
      </w:r>
      <w:r>
        <w:tab/>
        <w:t xml:space="preserve">Upon receiving the request, the SEALDD server decides to establish redundant transmission path. The SEALDD server allocates two different addresses or ports for the two redundant transmission paths and sends an AF request to 5GS to create or update URSP rules as described in clause 4.15.6.10 of 3GPP TS 23.502 [6] for the UE(s) going to use the redundant transmission service. The AF request includes Identifiers of the UE(s) and application traffic descriptor containing the addresses or ports allocated by SEALDD server. The SEALDD server may </w:t>
      </w:r>
      <w:r>
        <w:rPr>
          <w:lang w:eastAsia="zh-CN"/>
        </w:rPr>
        <w:t>send the AF request to provide the required QoS information to 5GC via N33/N5, as defined in clause 5.2.6.9 and in clause 5.2.5.3 of 3GPP TS 23.502 [6].</w:t>
      </w:r>
    </w:p>
    <w:p w14:paraId="4422A882" w14:textId="35FFB704" w:rsidR="00411FF6" w:rsidRDefault="00411FF6" w:rsidP="00411FF6">
      <w:pPr>
        <w:pStyle w:val="B1"/>
      </w:pPr>
      <w:r>
        <w:t>3.</w:t>
      </w:r>
      <w:r>
        <w:tab/>
      </w:r>
      <w:r>
        <w:rPr>
          <w:lang w:eastAsia="ko-KR"/>
        </w:rPr>
        <w:t>If the processing of the request was successful, SEALDD server allocates address/port of the SEALDD server to receive the packets from the VAL server for application data transfer as SEALDD-S</w:t>
      </w:r>
      <w:ins w:id="252" w:author="Cuili0401" w:date="2024-04-08T21:08:00Z">
        <w:r>
          <w:rPr>
            <w:lang w:eastAsia="ko-KR"/>
          </w:rPr>
          <w:t>-U</w:t>
        </w:r>
      </w:ins>
      <w:r>
        <w:rPr>
          <w:lang w:eastAsia="ko-KR"/>
        </w:rPr>
        <w:t xml:space="preserve"> </w:t>
      </w:r>
      <w:del w:id="253" w:author="Cuili0401" w:date="2024-04-08T21:08:00Z">
        <w:r w:rsidDel="00411FF6">
          <w:rPr>
            <w:lang w:eastAsia="ko-KR"/>
          </w:rPr>
          <w:delText xml:space="preserve">data transmission connection </w:delText>
        </w:r>
      </w:del>
      <w:r>
        <w:rPr>
          <w:lang w:eastAsia="ko-KR"/>
        </w:rPr>
        <w:t>information of the SEALDD server side. The SEALDD server responds with a SEALDD service response (including SEALDD-S</w:t>
      </w:r>
      <w:ins w:id="254" w:author="Cuili0401" w:date="2024-04-08T21:08:00Z">
        <w:r>
          <w:rPr>
            <w:lang w:eastAsia="ko-KR"/>
          </w:rPr>
          <w:t>-U</w:t>
        </w:r>
      </w:ins>
      <w:r>
        <w:rPr>
          <w:lang w:eastAsia="ko-KR"/>
        </w:rPr>
        <w:t xml:space="preserve"> </w:t>
      </w:r>
      <w:del w:id="255" w:author="Cuili0401" w:date="2024-04-08T21:09:00Z">
        <w:r w:rsidDel="00411FF6">
          <w:rPr>
            <w:lang w:eastAsia="ko-KR"/>
          </w:rPr>
          <w:delText xml:space="preserve">data transmission connection </w:delText>
        </w:r>
      </w:del>
      <w:r>
        <w:rPr>
          <w:lang w:eastAsia="ko-KR"/>
        </w:rPr>
        <w:t>information of the SEALDD server side) and indicates to the VAL server that redundant transmission service should be activated.</w:t>
      </w:r>
      <w:r>
        <w:t xml:space="preserve"> The VAL server and SEALDD server can use SEALDD-S</w:t>
      </w:r>
      <w:ins w:id="256" w:author="Cuili0401" w:date="2024-04-08T21:09:00Z">
        <w:r>
          <w:t>-U</w:t>
        </w:r>
      </w:ins>
      <w:r>
        <w:t xml:space="preserve"> </w:t>
      </w:r>
      <w:del w:id="257" w:author="Cuili0401" w:date="2024-04-08T21:09:00Z">
        <w:r w:rsidDel="00411FF6">
          <w:delText xml:space="preserve">data transmission connection </w:delText>
        </w:r>
      </w:del>
      <w:r>
        <w:t>information to establish the data transmission connection between VAL server and SEALDD server for application data transfer.</w:t>
      </w:r>
    </w:p>
    <w:p w14:paraId="00A74CBC" w14:textId="77777777" w:rsidR="00411FF6" w:rsidRDefault="00411FF6" w:rsidP="00411FF6">
      <w:pPr>
        <w:pStyle w:val="B1"/>
      </w:pPr>
      <w:r>
        <w:t>4.</w:t>
      </w:r>
      <w:r>
        <w:tab/>
        <w:t>If the redundant transmission requirement is not preconfigured or notified to the VAL client, the VAL server may notify the VAL client(s) which is going to use the redundant transmission service through application layer message.</w:t>
      </w:r>
    </w:p>
    <w:p w14:paraId="2D37830B" w14:textId="77777777" w:rsidR="00411FF6" w:rsidRDefault="00411FF6" w:rsidP="00411FF6">
      <w:pPr>
        <w:pStyle w:val="NO"/>
      </w:pPr>
      <w:r>
        <w:lastRenderedPageBreak/>
        <w:t>NOTE 1:</w:t>
      </w:r>
      <w:r>
        <w:tab/>
        <w:t>The application signalling may be transmitted via direct application layer connection or via the SEALDD layer.</w:t>
      </w:r>
      <w:r>
        <w:rPr>
          <w:strike/>
        </w:rPr>
        <w:t xml:space="preserve"> </w:t>
      </w:r>
    </w:p>
    <w:p w14:paraId="45AB000F" w14:textId="77777777" w:rsidR="00411FF6" w:rsidRDefault="00411FF6" w:rsidP="00411FF6">
      <w:pPr>
        <w:pStyle w:val="NO"/>
      </w:pPr>
      <w:r>
        <w:rPr>
          <w:rFonts w:eastAsia="等线"/>
          <w:lang w:eastAsia="zh-CN"/>
        </w:rPr>
        <w:t>NOTE 2:</w:t>
      </w:r>
      <w:r>
        <w:rPr>
          <w:rFonts w:eastAsia="等线"/>
          <w:lang w:eastAsia="zh-CN"/>
        </w:rPr>
        <w:tab/>
        <w:t>The VAL client can be preconfigured that the VAL service should always be transmitted via redundant transmission. Or this application layer notification may be notified to the UE in another period before the VAL application traffic is really transmitted</w:t>
      </w:r>
      <w:r>
        <w:t>.</w:t>
      </w:r>
    </w:p>
    <w:p w14:paraId="4C2E143B" w14:textId="77777777" w:rsidR="00411FF6" w:rsidRDefault="00411FF6" w:rsidP="00411FF6">
      <w:pPr>
        <w:pStyle w:val="B1"/>
      </w:pPr>
      <w:r>
        <w:t>5.</w:t>
      </w:r>
      <w:r>
        <w:tab/>
        <w:t>The VAL client sends a SEALDD service request to use E2E redundant transmission for the application traffic.</w:t>
      </w:r>
    </w:p>
    <w:p w14:paraId="1ECAF640" w14:textId="77777777" w:rsidR="00411FF6" w:rsidRDefault="00411FF6" w:rsidP="00411FF6">
      <w:pPr>
        <w:pStyle w:val="B1"/>
      </w:pPr>
      <w:r>
        <w:t>6.</w:t>
      </w:r>
      <w:r>
        <w:tab/>
        <w:t>The SEALDD client discovers and selects the proper SEALDD server for the VAL application as specified in clause 9.4.3. After this step, the SEALDD client can get the SEALDD server's address.</w:t>
      </w:r>
    </w:p>
    <w:p w14:paraId="6B55AE6B" w14:textId="77777777" w:rsidR="00411FF6" w:rsidRDefault="00411FF6" w:rsidP="00411FF6">
      <w:pPr>
        <w:pStyle w:val="B1"/>
        <w:rPr>
          <w:lang w:eastAsia="ko-KR"/>
        </w:rPr>
      </w:pPr>
      <w:r>
        <w:t>7.</w:t>
      </w:r>
      <w:r>
        <w:tab/>
        <w:t xml:space="preserve">The SEALDD client allocates a SEALDD flow ID mapping to the application traffic. </w:t>
      </w:r>
      <w:r>
        <w:rPr>
          <w:lang w:eastAsia="ko-KR"/>
        </w:rPr>
        <w:t xml:space="preserve">The SEALDD client sends Sdd_URLLCTransmissionConnection_Establish request to SEALDD server. The request includes the SEALDD client ID, SEALDD flow ID, VAL server ID, VAL service ID for SEALDD server to identify the specific application traffic. </w:t>
      </w:r>
    </w:p>
    <w:p w14:paraId="51112F6A" w14:textId="77777777" w:rsidR="00411FF6" w:rsidRDefault="00411FF6" w:rsidP="00411FF6">
      <w:pPr>
        <w:pStyle w:val="B1"/>
        <w:rPr>
          <w:lang w:eastAsia="ko-KR"/>
        </w:rPr>
      </w:pPr>
      <w:r>
        <w:rPr>
          <w:lang w:eastAsia="ko-KR"/>
        </w:rPr>
        <w:t>8.</w:t>
      </w:r>
      <w:r>
        <w:rPr>
          <w:lang w:eastAsia="ko-KR"/>
        </w:rPr>
        <w:tab/>
        <w:t>Upon receiving the request, the SEALDD server sends SEALDD traffic descriptor for redundant transmission of the SEALDD server side (i.e. the addresses or ports for the redundant transmission paths allocated in step 2 and the transport protocol used for the SEALDD traffic) to SEALDD client.</w:t>
      </w:r>
    </w:p>
    <w:p w14:paraId="1B54C8C1" w14:textId="77777777" w:rsidR="00411FF6" w:rsidRDefault="00411FF6" w:rsidP="00411FF6">
      <w:pPr>
        <w:pStyle w:val="B1"/>
        <w:rPr>
          <w:lang w:eastAsia="ko-KR"/>
        </w:rPr>
      </w:pPr>
      <w:r>
        <w:rPr>
          <w:lang w:eastAsia="ko-KR"/>
        </w:rPr>
        <w:t>9.</w:t>
      </w:r>
      <w:r>
        <w:rPr>
          <w:lang w:eastAsia="ko-KR"/>
        </w:rPr>
        <w:tab/>
        <w:t xml:space="preserve">The UE uses the SEALDD traffic descriptor of the SEALDD server </w:t>
      </w:r>
      <w:r>
        <w:rPr>
          <w:lang w:val="en-US" w:eastAsia="ko-KR"/>
        </w:rPr>
        <w:t xml:space="preserve">and the created or updated URSP rules </w:t>
      </w:r>
      <w:r>
        <w:rPr>
          <w:lang w:eastAsia="ko-KR"/>
        </w:rPr>
        <w:t xml:space="preserve">to trigger two redundant PDU Sessions establishment procedure via 5GS as specified in clause 5.33.2.1 of 3GPP TS 23.501 [5]. </w:t>
      </w:r>
    </w:p>
    <w:p w14:paraId="1EA66663" w14:textId="77777777" w:rsidR="00411FF6" w:rsidRDefault="00411FF6" w:rsidP="00411FF6">
      <w:pPr>
        <w:pStyle w:val="B1"/>
        <w:rPr>
          <w:lang w:eastAsia="ko-KR"/>
        </w:rPr>
      </w:pPr>
      <w:r>
        <w:rPr>
          <w:lang w:eastAsia="ko-KR"/>
        </w:rPr>
        <w:t>10.</w:t>
      </w:r>
      <w:r>
        <w:rPr>
          <w:lang w:eastAsia="ko-KR"/>
        </w:rPr>
        <w:tab/>
        <w:t>[Optional] The SEALDD client sends Sdd_URLLCTransmissionConnection</w:t>
      </w:r>
      <w:r>
        <w:rPr>
          <w:lang w:eastAsia="zh-CN"/>
        </w:rPr>
        <w:t>_Update</w:t>
      </w:r>
      <w:r>
        <w:rPr>
          <w:lang w:eastAsia="ko-KR"/>
        </w:rPr>
        <w:t xml:space="preserve"> request to SEALDD server. The request includes the SEALDD client ID, the SEALDD flow ID, the SEALDD traffic descriptors for redundant transmission of the SEALDD client side (i.e. UE addresses and ports of the two redundant PDU Sessions). The two redundant SEALDD traffic use the same SEALDD flow ID for identification.</w:t>
      </w:r>
    </w:p>
    <w:p w14:paraId="70B2A85F" w14:textId="77777777" w:rsidR="00411FF6" w:rsidRDefault="00411FF6" w:rsidP="00411FF6">
      <w:pPr>
        <w:pStyle w:val="B1"/>
        <w:rPr>
          <w:lang w:eastAsia="ko-KR"/>
        </w:rPr>
      </w:pPr>
      <w:r>
        <w:rPr>
          <w:lang w:eastAsia="ko-KR"/>
        </w:rPr>
        <w:t>11.</w:t>
      </w:r>
      <w:r>
        <w:rPr>
          <w:lang w:eastAsia="ko-KR"/>
        </w:rPr>
        <w:tab/>
        <w:t>[Optional] The SEALDD server sends a response to SEALDD client. After this step, the SEALDD client and SEALDD server both get the whole SEALDD traffic descriptors (including the UE's addresses/ports and SEALDD server's addresses/ports for the SEALDD traffic transmission). The SEALDD client and SEALDD server store the mapping between the application traffic and SEALDD traffic.</w:t>
      </w:r>
    </w:p>
    <w:p w14:paraId="10F23E80" w14:textId="251CD9DF" w:rsidR="00411FF6" w:rsidRDefault="00411FF6" w:rsidP="00411FF6">
      <w:pPr>
        <w:pStyle w:val="B1"/>
        <w:rPr>
          <w:lang w:eastAsia="ko-KR"/>
        </w:rPr>
      </w:pPr>
      <w:r>
        <w:rPr>
          <w:lang w:eastAsia="ko-KR"/>
        </w:rPr>
        <w:t>12.</w:t>
      </w:r>
      <w:r>
        <w:rPr>
          <w:lang w:eastAsia="ko-KR"/>
        </w:rPr>
        <w:tab/>
        <w:t>[Optional] If the connection between VAL server and SEALDD server is not established in step 3, the SEALDD server establishes connection with VAL server for the VAL client to transmit application traffic mapping to the redundant SEALDD traffic according to the SEALDD-S</w:t>
      </w:r>
      <w:ins w:id="258" w:author="Cuili0401" w:date="2024-04-08T21:09:00Z">
        <w:r>
          <w:rPr>
            <w:lang w:eastAsia="ko-KR"/>
          </w:rPr>
          <w:t>-</w:t>
        </w:r>
        <w:r w:rsidRPr="00411FF6">
          <w:rPr>
            <w:rFonts w:hint="eastAsia"/>
            <w:lang w:eastAsia="ko-KR"/>
          </w:rPr>
          <w:t>U</w:t>
        </w:r>
      </w:ins>
      <w:r>
        <w:rPr>
          <w:lang w:eastAsia="ko-KR"/>
        </w:rPr>
        <w:t xml:space="preserve"> information negotiated in step 1-3</w:t>
      </w:r>
    </w:p>
    <w:p w14:paraId="38545CE3" w14:textId="77777777" w:rsidR="00411FF6" w:rsidRDefault="00411FF6" w:rsidP="00411FF6">
      <w:pPr>
        <w:pStyle w:val="NO"/>
      </w:pPr>
      <w:r>
        <w:rPr>
          <w:rFonts w:eastAsia="等线"/>
          <w:lang w:eastAsia="zh-CN"/>
        </w:rPr>
        <w:t>NOTE 3:</w:t>
      </w:r>
      <w:r>
        <w:rPr>
          <w:rFonts w:eastAsia="等线"/>
          <w:lang w:eastAsia="zh-CN"/>
        </w:rPr>
        <w:tab/>
      </w:r>
      <w:r>
        <w:t>Step 10 and Step 11 are optional. If the redundant PDU sessions are already established before step 7, the IP addresses of the UE may be notified to the SEALDD server in step 7. In other cases, a</w:t>
      </w:r>
      <w:r>
        <w:rPr>
          <w:rFonts w:eastAsia="等线"/>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177C46A3" w14:textId="77777777" w:rsidR="00411FF6" w:rsidRDefault="00411FF6" w:rsidP="00411FF6">
      <w:pPr>
        <w:pStyle w:val="B1"/>
        <w:rPr>
          <w:lang w:eastAsia="ko-KR"/>
        </w:rPr>
      </w:pPr>
      <w:r>
        <w:t>13.</w:t>
      </w:r>
      <w:r>
        <w:tab/>
        <w:t>The SEALDD client responds with a SEALDD service response.</w:t>
      </w:r>
    </w:p>
    <w:p w14:paraId="15AE8A59" w14:textId="77777777" w:rsidR="00411FF6" w:rsidRDefault="00411FF6" w:rsidP="00411FF6">
      <w:pPr>
        <w:rPr>
          <w:lang w:eastAsia="zh-CN"/>
        </w:rPr>
      </w:pPr>
      <w:r>
        <w:rPr>
          <w:lang w:eastAsia="ko-KR"/>
        </w:rPr>
        <w:t>After the negotiation and establishment of the connections, the SEALDD client gets the mapping information between the application traffic and SEALDD flow ID. The SEALDD server gets the mapping information between the SEALDD flow ID</w:t>
      </w:r>
      <w:r>
        <w:rPr>
          <w:lang w:eastAsia="zh-CN"/>
        </w:rPr>
        <w:t xml:space="preserve"> and the SEALDD-S connection. </w:t>
      </w:r>
      <w:r>
        <w:rPr>
          <w:lang w:eastAsia="ko-KR"/>
        </w:rPr>
        <w:t xml:space="preserve">Upon receiving application traffic from VAL client, the SEALDD client duplicates the application packets and maps them into two SEALDD traffic flows with SEALDD traffic descriptors as negotiated with SEALDD server in step 8 and step 10. </w:t>
      </w:r>
      <w:r>
        <w:rPr>
          <w:lang w:eastAsia="zh-CN"/>
        </w:rPr>
        <w:t xml:space="preserve">The two SEALDD traffic is sent through two redundant PDU sessions to the SEALDD server. The SEALDD server maps the two SEALDD traffic to the same application traffic according to the stored SEALDD traffic descriptors, </w:t>
      </w:r>
      <w:r>
        <w:t>SEALDD client ID and SEALDD flow ID</w:t>
      </w:r>
      <w:r>
        <w:rPr>
          <w:lang w:eastAsia="zh-CN"/>
        </w:rPr>
        <w:t>. After packet elimination and reordering the SEALDD server sends the aggregated application traffic to VAL server via the connection established in step 3 according to the mapping information. The downlink application traffic sent from VAL server to VAL client is processed similarly.</w:t>
      </w:r>
    </w:p>
    <w:p w14:paraId="2F3D5363" w14:textId="77777777" w:rsidR="00411FF6" w:rsidRDefault="00411FF6" w:rsidP="00411FF6">
      <w:pPr>
        <w:outlineLvl w:val="0"/>
        <w:rPr>
          <w:highlight w:val="yellow"/>
        </w:rPr>
      </w:pPr>
      <w:r>
        <w:rPr>
          <w:highlight w:val="yellow"/>
        </w:rPr>
        <w:t>/******************** Nex</w:t>
      </w:r>
      <w:r w:rsidRPr="005A25E6">
        <w:rPr>
          <w:highlight w:val="yellow"/>
        </w:rPr>
        <w:t>t Changes ********************/</w:t>
      </w:r>
    </w:p>
    <w:p w14:paraId="5DEF728E" w14:textId="77777777" w:rsidR="00162F64" w:rsidRDefault="00162F64" w:rsidP="00162F64">
      <w:pPr>
        <w:pStyle w:val="4"/>
        <w:rPr>
          <w:lang w:val="en-US"/>
        </w:rPr>
      </w:pPr>
      <w:bookmarkStart w:id="259" w:name="_Toc162868881"/>
      <w:bookmarkStart w:id="260" w:name="_Toc138290968"/>
      <w:r>
        <w:rPr>
          <w:lang w:val="en-US"/>
        </w:rPr>
        <w:lastRenderedPageBreak/>
        <w:t>9.3.2.3</w:t>
      </w:r>
      <w:r>
        <w:rPr>
          <w:lang w:val="en-US"/>
        </w:rPr>
        <w:tab/>
      </w:r>
      <w:r>
        <w:t>SEALDD enabled URLLC transmission</w:t>
      </w:r>
      <w:r>
        <w:rPr>
          <w:lang w:val="en-US"/>
        </w:rPr>
        <w:t xml:space="preserve"> connection establishment based on policy</w:t>
      </w:r>
      <w:bookmarkEnd w:id="259"/>
      <w:bookmarkEnd w:id="260"/>
    </w:p>
    <w:p w14:paraId="460AA6B3" w14:textId="77777777" w:rsidR="00162F64" w:rsidRDefault="00162F64" w:rsidP="00162F64">
      <w:r>
        <w:t xml:space="preserve">The SEALDD servers has Data Delivery (DD) policy being provisioned. The DD policy includes reliable transmission service for the associated VAL traffic. </w:t>
      </w:r>
      <w:r>
        <w:rPr>
          <w:lang w:val="en-US" w:eastAsia="zh-CN"/>
        </w:rPr>
        <w:t>Before the application communication between VAL client and VAL server starts, the DD policy is enforced by the SEALDD server to establish the SEALDD connection.</w:t>
      </w:r>
      <w:r>
        <w:rPr>
          <w:lang w:val="en-US"/>
        </w:rPr>
        <w:t xml:space="preserve"> </w:t>
      </w:r>
    </w:p>
    <w:p w14:paraId="21A9F732" w14:textId="77777777" w:rsidR="00162F64" w:rsidRDefault="00162F64" w:rsidP="00162F64">
      <w:r>
        <w:t xml:space="preserve">Pre-conditions: </w:t>
      </w:r>
    </w:p>
    <w:p w14:paraId="107D0EA9" w14:textId="77777777" w:rsidR="00162F64" w:rsidRDefault="00162F64" w:rsidP="00162F64">
      <w:pPr>
        <w:pStyle w:val="B1"/>
        <w:rPr>
          <w:lang w:val="en-US"/>
        </w:rPr>
      </w:pPr>
      <w:r>
        <w:rPr>
          <w:lang w:val="en-US"/>
        </w:rPr>
        <w:t>1.</w:t>
      </w:r>
      <w:r>
        <w:rPr>
          <w:lang w:val="en-US"/>
        </w:rPr>
        <w:tab/>
        <w:t>The SEALDD server has DD policies available.</w:t>
      </w:r>
    </w:p>
    <w:p w14:paraId="28A8268A" w14:textId="77777777" w:rsidR="00162F64" w:rsidRDefault="00162F64" w:rsidP="00162F64">
      <w:pPr>
        <w:pStyle w:val="TH"/>
      </w:pPr>
      <w:r>
        <w:object w:dxaOrig="9090" w:dyaOrig="5130" w14:anchorId="27074BB0">
          <v:shape id="_x0000_i1032" type="#_x0000_t75" style="width:454.5pt;height:256.15pt" o:ole="">
            <v:imagedata r:id="rId30" o:title=""/>
          </v:shape>
          <o:OLEObject Type="Embed" ProgID="Visio.Drawing.11" ShapeID="_x0000_i1032" DrawAspect="Content" ObjectID="_1774119844" r:id="rId31"/>
        </w:object>
      </w:r>
    </w:p>
    <w:p w14:paraId="55DB3800" w14:textId="77777777" w:rsidR="00162F64" w:rsidRDefault="00162F64" w:rsidP="00162F64">
      <w:pPr>
        <w:pStyle w:val="TF"/>
        <w:rPr>
          <w:lang w:val="en-US"/>
        </w:rPr>
      </w:pPr>
      <w:r>
        <w:rPr>
          <w:lang w:val="en-US"/>
        </w:rPr>
        <w:t>Figure 9.3.2.3-1: Policy enforced by SEALDD server for redundant connectivity</w:t>
      </w:r>
    </w:p>
    <w:p w14:paraId="560036DC" w14:textId="77777777" w:rsidR="00162F64" w:rsidRDefault="00162F64" w:rsidP="00162F64">
      <w:pPr>
        <w:rPr>
          <w:lang w:val="en-US"/>
        </w:rPr>
      </w:pPr>
      <w:r>
        <w:rPr>
          <w:lang w:val="en-US"/>
        </w:rPr>
        <w:t>The procedure is same as step 1 to 7 in clause 9.2.2.3 with differences that:</w:t>
      </w:r>
    </w:p>
    <w:p w14:paraId="61456E1C" w14:textId="77777777" w:rsidR="00162F64" w:rsidRDefault="00162F64" w:rsidP="00162F64">
      <w:pPr>
        <w:pStyle w:val="B1"/>
      </w:pPr>
      <w:r>
        <w:t>-</w:t>
      </w:r>
      <w:r>
        <w:tab/>
        <w:t>in step 2, the SEALDD server enforces the policy to trigger URLLC transmission connection establishment.</w:t>
      </w:r>
    </w:p>
    <w:p w14:paraId="3F9E205B" w14:textId="7502DDF2" w:rsidR="00162F64" w:rsidRDefault="00162F64" w:rsidP="00162F64">
      <w:pPr>
        <w:pStyle w:val="B1"/>
      </w:pPr>
      <w:r>
        <w:t>-</w:t>
      </w:r>
      <w:r>
        <w:tab/>
        <w:t>in step 5 and 6, the SEALDD server allocates dual IP address and port for sending and receiving packet over SEALDD-UU</w:t>
      </w:r>
      <w:ins w:id="261" w:author="Cuili0401" w:date="2024-04-08T20:34:00Z">
        <w:r>
          <w:t>-</w:t>
        </w:r>
        <w:r>
          <w:rPr>
            <w:rFonts w:hint="eastAsia"/>
            <w:lang w:eastAsia="zh-CN"/>
          </w:rPr>
          <w:t>U</w:t>
        </w:r>
      </w:ins>
      <w:r>
        <w:t xml:space="preserve"> reference point, then SEALDD server sends URLLC transmission connection establishment request to the SEALDD client with SEALDD flow ID, VAL service ID, the dual IP address and port. The request is responded by the SEALDD client. Dual UE IP address (and port) may be included by the SEALDD client in the response or sent in a separate update message by SEALDD client if a different UE IP address is to be used in SEALDD connection user plane.</w:t>
      </w:r>
    </w:p>
    <w:p w14:paraId="67C816E7" w14:textId="77777777" w:rsidR="00A32EF0" w:rsidRDefault="00A32EF0" w:rsidP="00A32EF0">
      <w:pPr>
        <w:outlineLvl w:val="0"/>
        <w:rPr>
          <w:highlight w:val="yellow"/>
        </w:rPr>
      </w:pPr>
      <w:r>
        <w:rPr>
          <w:highlight w:val="yellow"/>
        </w:rPr>
        <w:t>/******************** Nex</w:t>
      </w:r>
      <w:r w:rsidRPr="005A25E6">
        <w:rPr>
          <w:highlight w:val="yellow"/>
        </w:rPr>
        <w:t>t Changes ********************/</w:t>
      </w:r>
    </w:p>
    <w:p w14:paraId="24914586" w14:textId="77777777" w:rsidR="00A32EF0" w:rsidRDefault="00A32EF0" w:rsidP="00A32EF0">
      <w:pPr>
        <w:pStyle w:val="4"/>
      </w:pPr>
      <w:bookmarkStart w:id="262" w:name="_Toc162868903"/>
      <w:bookmarkStart w:id="263" w:name="_Toc133484102"/>
      <w:bookmarkStart w:id="264" w:name="_Toc117364454"/>
      <w:r>
        <w:t>9.4.2.2</w:t>
      </w:r>
      <w:r>
        <w:tab/>
        <w:t>Procedure</w:t>
      </w:r>
      <w:bookmarkEnd w:id="262"/>
      <w:bookmarkEnd w:id="263"/>
      <w:bookmarkEnd w:id="264"/>
    </w:p>
    <w:p w14:paraId="7424F9BF" w14:textId="77777777" w:rsidR="00A32EF0" w:rsidRDefault="00A32EF0" w:rsidP="00A32EF0">
      <w:pPr>
        <w:rPr>
          <w:rFonts w:eastAsia="宋体"/>
        </w:rPr>
      </w:pPr>
      <w:r>
        <w:t>The SEALDD server and VAL server may support CAPIF as shown in Figure 9.4.2.2-1. When CAPIF is supported:</w:t>
      </w:r>
    </w:p>
    <w:p w14:paraId="498E0CF2" w14:textId="77777777" w:rsidR="00A32EF0" w:rsidRDefault="00A32EF0" w:rsidP="00A32EF0">
      <w:pPr>
        <w:pStyle w:val="B1"/>
      </w:pPr>
      <w:r>
        <w:t>-</w:t>
      </w:r>
      <w:r>
        <w:tab/>
        <w:t>The SEALDD server shall support the CAPIF API provider domain functions (i.e. CAPIF-2/2e (SEALDD-S interface), CAPIF-3/3e, CAPIF-4/4e and CAPIF-5/5e as specified in 3GPP TS 23.222 [3]);</w:t>
      </w:r>
    </w:p>
    <w:p w14:paraId="699383CB" w14:textId="6031F305" w:rsidR="00A32EF0" w:rsidRDefault="00A32EF0" w:rsidP="00A32EF0">
      <w:pPr>
        <w:pStyle w:val="B1"/>
      </w:pPr>
      <w:r>
        <w:t>-</w:t>
      </w:r>
      <w:r>
        <w:tab/>
        <w:t>The VAL server shall act as API invoker and support the API invoker functions (i.e. CAPIF-1/1e and CAPIF-2/2e (SEALDD-S</w:t>
      </w:r>
      <w:ins w:id="265" w:author="Cuili0401" w:date="2024-04-08T21:11:00Z">
        <w:r>
          <w:t>-</w:t>
        </w:r>
        <w:r w:rsidRPr="00A32EF0">
          <w:rPr>
            <w:rFonts w:hint="eastAsia"/>
          </w:rPr>
          <w:t>C</w:t>
        </w:r>
      </w:ins>
      <w:r>
        <w:t xml:space="preserve"> interface) as specified in 3GPP TS 23.222 [3]); and</w:t>
      </w:r>
    </w:p>
    <w:p w14:paraId="5B33E174" w14:textId="77777777" w:rsidR="00A32EF0" w:rsidRDefault="00A32EF0" w:rsidP="00A32EF0">
      <w:pPr>
        <w:pStyle w:val="B1"/>
      </w:pPr>
      <w:r>
        <w:t>-</w:t>
      </w:r>
      <w:r>
        <w:tab/>
        <w:t>The SEALDD server shall act as API invoker and support the API invoker functions (i.e. CAPIF-1/1e and CAPIF-2/2e (SEALDD-E interface) as specified in 3GPP TS 23.222 [3]).</w:t>
      </w:r>
    </w:p>
    <w:p w14:paraId="705D0FC1" w14:textId="77777777" w:rsidR="00A32EF0" w:rsidRDefault="00A32EF0" w:rsidP="00A32EF0">
      <w:pPr>
        <w:pStyle w:val="TH"/>
        <w:rPr>
          <w:noProof/>
          <w:lang w:val="en-US"/>
        </w:rPr>
      </w:pPr>
      <w:r>
        <w:rPr>
          <w:rFonts w:eastAsia="宋体"/>
          <w:noProof/>
          <w:lang w:val="en-US"/>
        </w:rPr>
        <w:object w:dxaOrig="8760" w:dyaOrig="4620" w14:anchorId="33BE3F5B">
          <v:shape id="_x0000_i1033" type="#_x0000_t75" style="width:438pt;height:231pt" o:ole="">
            <v:imagedata r:id="rId32" o:title=""/>
          </v:shape>
          <o:OLEObject Type="Embed" ProgID="Visio.Drawing.11" ShapeID="_x0000_i1033" DrawAspect="Content" ObjectID="_1774119845" r:id="rId33"/>
        </w:object>
      </w:r>
    </w:p>
    <w:p w14:paraId="3D325F8A" w14:textId="77777777" w:rsidR="00A32EF0" w:rsidRDefault="00A32EF0" w:rsidP="00A32EF0">
      <w:pPr>
        <w:pStyle w:val="TF"/>
        <w:rPr>
          <w:noProof/>
          <w:lang w:val="en-US"/>
        </w:rPr>
      </w:pPr>
      <w:r>
        <w:rPr>
          <w:noProof/>
          <w:lang w:val="en-US"/>
        </w:rPr>
        <w:t>Figure 9.4.2.2-1: SEALDD adaptation in the CAPIF architecture</w:t>
      </w:r>
    </w:p>
    <w:p w14:paraId="508817DC" w14:textId="32D72840" w:rsidR="00A32EF0" w:rsidRDefault="00A32EF0" w:rsidP="00A32EF0">
      <w:pPr>
        <w:rPr>
          <w:noProof/>
          <w:lang w:val="en-US"/>
        </w:rPr>
      </w:pPr>
      <w:r>
        <w:rPr>
          <w:noProof/>
          <w:lang w:val="en-US"/>
        </w:rPr>
        <w:t>The VAL server can discover a proper SEALDD server from CAPIF core function with different discovery filters, e.g. expected AEF location. If a VAL server is changed during UE mobility, a new SEALDD server may be discovered and selected.This is also applicable for EAS to discover and select an SEALDD server to use SEALDD-</w:t>
      </w:r>
      <w:r w:rsidRPr="00A32EF0">
        <w:t>S</w:t>
      </w:r>
      <w:ins w:id="266" w:author="Cuili0401" w:date="2024-04-08T21:11:00Z">
        <w:r w:rsidRPr="00A32EF0">
          <w:t>-</w:t>
        </w:r>
        <w:r w:rsidRPr="00A32EF0">
          <w:rPr>
            <w:rFonts w:hint="eastAsia"/>
          </w:rPr>
          <w:t>C</w:t>
        </w:r>
      </w:ins>
      <w:r w:rsidRPr="00A32EF0">
        <w:t xml:space="preserve"> </w:t>
      </w:r>
      <w:r>
        <w:rPr>
          <w:noProof/>
          <w:lang w:val="en-US"/>
        </w:rPr>
        <w:t xml:space="preserve">services, if any. </w:t>
      </w:r>
    </w:p>
    <w:p w14:paraId="791CF97C" w14:textId="56B7A415" w:rsidR="00F661EB" w:rsidRDefault="00F661EB" w:rsidP="00F661EB">
      <w:pPr>
        <w:outlineLvl w:val="0"/>
        <w:rPr>
          <w:highlight w:val="yellow"/>
        </w:rPr>
      </w:pPr>
      <w:r>
        <w:rPr>
          <w:highlight w:val="yellow"/>
        </w:rPr>
        <w:t>/******************** Nex</w:t>
      </w:r>
      <w:r w:rsidRPr="005A25E6">
        <w:rPr>
          <w:highlight w:val="yellow"/>
        </w:rPr>
        <w:t>t Changes ********************/</w:t>
      </w:r>
    </w:p>
    <w:p w14:paraId="6A2748A2" w14:textId="77777777" w:rsidR="00F661EB" w:rsidRDefault="00F661EB" w:rsidP="00F661EB">
      <w:pPr>
        <w:pStyle w:val="4"/>
        <w:rPr>
          <w:rFonts w:eastAsia="等线"/>
        </w:rPr>
      </w:pPr>
      <w:bookmarkStart w:id="267" w:name="_Toc162868915"/>
      <w:bookmarkStart w:id="268" w:name="_Toc133484113"/>
      <w:r>
        <w:rPr>
          <w:rFonts w:eastAsia="等线"/>
        </w:rPr>
        <w:t>9.5.2.1</w:t>
      </w:r>
      <w:r>
        <w:rPr>
          <w:rFonts w:eastAsia="等线"/>
        </w:rPr>
        <w:tab/>
        <w:t>Data storage creation</w:t>
      </w:r>
      <w:bookmarkEnd w:id="267"/>
      <w:bookmarkEnd w:id="268"/>
      <w:r>
        <w:rPr>
          <w:rFonts w:eastAsia="等线"/>
        </w:rPr>
        <w:t xml:space="preserve"> </w:t>
      </w:r>
    </w:p>
    <w:p w14:paraId="001A5249" w14:textId="77777777" w:rsidR="00F661EB" w:rsidRDefault="00F661EB" w:rsidP="00F661EB">
      <w:pPr>
        <w:rPr>
          <w:rFonts w:eastAsia="Malgun Gothic"/>
        </w:rPr>
      </w:pPr>
      <w:r>
        <w:rPr>
          <w:rFonts w:eastAsia="Malgun Gothic"/>
        </w:rPr>
        <w:t>Pre-conditions:</w:t>
      </w:r>
    </w:p>
    <w:p w14:paraId="0CD36F6C" w14:textId="77777777" w:rsidR="00F661EB" w:rsidRDefault="00F661EB" w:rsidP="00F661EB">
      <w:pPr>
        <w:pStyle w:val="B1"/>
        <w:rPr>
          <w:rFonts w:eastAsia="等线"/>
        </w:rPr>
      </w:pPr>
      <w:r>
        <w:rPr>
          <w:rFonts w:eastAsia="Malgun Gothic"/>
        </w:rPr>
        <w:t>1.</w:t>
      </w:r>
      <w:r>
        <w:rPr>
          <w:rFonts w:eastAsia="Malgun Gothic"/>
        </w:rPr>
        <w:tab/>
      </w:r>
      <w:r>
        <w:t>The VAL server has discovered and selected the SEALDD server by CAPIF functions.</w:t>
      </w:r>
    </w:p>
    <w:p w14:paraId="26663EDB" w14:textId="77777777" w:rsidR="00F661EB" w:rsidRDefault="00F661EB" w:rsidP="00F661EB">
      <w:pPr>
        <w:pStyle w:val="B1"/>
      </w:pPr>
      <w:r>
        <w:rPr>
          <w:rFonts w:eastAsia="Malgun Gothic"/>
        </w:rPr>
        <w:t>2.</w:t>
      </w:r>
      <w:r>
        <w:rPr>
          <w:rFonts w:eastAsia="Malgun Gothic"/>
        </w:rPr>
        <w:tab/>
      </w:r>
      <w:r>
        <w:t>The SEALDD client has discovered and selected the SEALDD server as specified in clause 9.4.3.</w:t>
      </w:r>
    </w:p>
    <w:p w14:paraId="3B861764" w14:textId="77777777" w:rsidR="00F661EB" w:rsidRDefault="00F661EB" w:rsidP="00F661EB">
      <w:pPr>
        <w:pStyle w:val="TH"/>
      </w:pPr>
      <w:r>
        <w:rPr>
          <w:rFonts w:eastAsia="等线"/>
        </w:rPr>
        <w:object w:dxaOrig="4515" w:dyaOrig="2985" w14:anchorId="7EDC72A6">
          <v:shape id="_x0000_i1034" type="#_x0000_t75" style="width:225.4pt;height:149.25pt" o:ole="">
            <v:imagedata r:id="rId34" o:title=""/>
          </v:shape>
          <o:OLEObject Type="Embed" ProgID="Visio.Drawing.15" ShapeID="_x0000_i1034" DrawAspect="Content" ObjectID="_1774119846" r:id="rId35"/>
        </w:object>
      </w:r>
    </w:p>
    <w:p w14:paraId="223C18A1" w14:textId="77777777" w:rsidR="00F661EB" w:rsidRDefault="00F661EB" w:rsidP="00F661EB">
      <w:pPr>
        <w:pStyle w:val="TF"/>
      </w:pPr>
      <w:r>
        <w:t>Figure 9.5.2.1-1: Storage service creation</w:t>
      </w:r>
    </w:p>
    <w:p w14:paraId="7689AA9B" w14:textId="080BB874" w:rsidR="00F661EB" w:rsidRDefault="00F661EB" w:rsidP="00F661EB">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 e.g. using the downlink push mode by VAL server over SEALDD-S</w:t>
      </w:r>
      <w:ins w:id="269" w:author="Cuili0401" w:date="2024-04-08T21:13:00Z">
        <w:r>
          <w:t>-</w:t>
        </w:r>
        <w:r w:rsidRPr="00F661EB">
          <w:rPr>
            <w:rFonts w:hint="eastAsia"/>
          </w:rPr>
          <w:t>U</w:t>
        </w:r>
      </w:ins>
      <w:r>
        <w:t xml:space="preserve"> interface, as defined in clause 9.1. The request includes the data to be stored and information associated with the data, such as access control policy, expiration time of the storage, etc. The consumer may also specify in the request the management or status information of the data storage that is required (e.g., information about how often the stored data is accessed or managed).</w:t>
      </w:r>
    </w:p>
    <w:p w14:paraId="1A62FF83" w14:textId="77777777" w:rsidR="00F661EB" w:rsidRDefault="00F661EB" w:rsidP="00F661EB">
      <w:pPr>
        <w:pStyle w:val="NO"/>
      </w:pPr>
      <w:r>
        <w:rPr>
          <w:lang w:eastAsia="zh-CN"/>
        </w:rPr>
        <w:lastRenderedPageBreak/>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62F0FA29" w14:textId="77777777" w:rsidR="00F661EB" w:rsidRDefault="00F661EB" w:rsidP="00F661EB">
      <w:pPr>
        <w:pStyle w:val="NO"/>
        <w:rPr>
          <w:lang w:eastAsia="zh-CN"/>
        </w:rPr>
      </w:pPr>
      <w:r>
        <w:t>NOTE 2:</w:t>
      </w:r>
      <w:r>
        <w:tab/>
        <w:t xml:space="preserve">The detailed request between VAL client and SEALDD client is out of scope of this release of this specification. </w:t>
      </w:r>
    </w:p>
    <w:p w14:paraId="51B9F23A" w14:textId="77777777" w:rsidR="00F661EB" w:rsidRDefault="00F661EB" w:rsidP="00F661EB">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658E7428" w14:textId="77777777" w:rsidR="00F661EB" w:rsidRDefault="00F661EB" w:rsidP="00F661EB">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679BFFE8" w14:textId="250B219D" w:rsidR="00F661EB" w:rsidRDefault="00F661EB" w:rsidP="00F661EB">
      <w:pPr>
        <w:outlineLvl w:val="0"/>
        <w:rPr>
          <w:highlight w:val="yellow"/>
        </w:rPr>
      </w:pPr>
      <w:r>
        <w:rPr>
          <w:highlight w:val="yellow"/>
        </w:rPr>
        <w:t>/******************** Nex</w:t>
      </w:r>
      <w:r w:rsidRPr="005A25E6">
        <w:rPr>
          <w:highlight w:val="yellow"/>
        </w:rPr>
        <w:t>t Changes ********************/</w:t>
      </w:r>
    </w:p>
    <w:p w14:paraId="375A4545" w14:textId="77777777" w:rsidR="00F661EB" w:rsidRDefault="00F661EB" w:rsidP="00F661EB">
      <w:pPr>
        <w:pStyle w:val="4"/>
        <w:rPr>
          <w:rFonts w:eastAsia="等线"/>
        </w:rPr>
      </w:pPr>
      <w:bookmarkStart w:id="270" w:name="_Toc162868917"/>
      <w:bookmarkStart w:id="271" w:name="_Toc133484115"/>
      <w:r>
        <w:rPr>
          <w:rFonts w:eastAsia="等线"/>
        </w:rPr>
        <w:t>9.5.2.3</w:t>
      </w:r>
      <w:r>
        <w:rPr>
          <w:rFonts w:eastAsia="等线"/>
        </w:rPr>
        <w:tab/>
        <w:t>Data storage query</w:t>
      </w:r>
      <w:bookmarkEnd w:id="270"/>
      <w:bookmarkEnd w:id="271"/>
    </w:p>
    <w:p w14:paraId="1D203E50" w14:textId="77777777" w:rsidR="00F661EB" w:rsidRDefault="00F661EB" w:rsidP="00F661EB">
      <w:pPr>
        <w:rPr>
          <w:rFonts w:eastAsia="等线"/>
        </w:rPr>
      </w:pPr>
      <w:r>
        <w:t>Pre-conditions:</w:t>
      </w:r>
    </w:p>
    <w:p w14:paraId="79033928" w14:textId="77777777" w:rsidR="00F661EB" w:rsidRDefault="00F661EB" w:rsidP="00F661EB">
      <w:pPr>
        <w:pStyle w:val="B1"/>
      </w:pPr>
      <w:r>
        <w:t>1.</w:t>
      </w:r>
      <w:r>
        <w:tab/>
        <w:t>VAL client/server has stored data in SEALDD server.</w:t>
      </w:r>
    </w:p>
    <w:p w14:paraId="0BB4B948" w14:textId="77777777" w:rsidR="00F661EB" w:rsidRDefault="00F661EB" w:rsidP="00F661EB">
      <w:pPr>
        <w:pStyle w:val="B1"/>
      </w:pPr>
      <w:r>
        <w:t>2.</w:t>
      </w:r>
      <w:r>
        <w:tab/>
        <w:t>The consumer (e.g. SEALDD client/VAL server/other SEALDD server) requesting the stored data has got the identifier of the stored data (e.g. via application layer signalling or other mechanisms).</w:t>
      </w:r>
    </w:p>
    <w:p w14:paraId="2F34BB7A" w14:textId="77777777" w:rsidR="00F661EB" w:rsidRDefault="00F661EB" w:rsidP="00F661EB">
      <w:pPr>
        <w:pStyle w:val="TH"/>
      </w:pPr>
      <w:r>
        <w:t xml:space="preserve"> </w:t>
      </w:r>
      <w:r>
        <w:rPr>
          <w:rFonts w:eastAsia="等线"/>
        </w:rPr>
        <w:object w:dxaOrig="4515" w:dyaOrig="2985" w14:anchorId="62822F37">
          <v:shape id="_x0000_i1035" type="#_x0000_t75" style="width:225.4pt;height:149.25pt" o:ole="">
            <v:imagedata r:id="rId36" o:title=""/>
          </v:shape>
          <o:OLEObject Type="Embed" ProgID="Visio.Drawing.15" ShapeID="_x0000_i1035" DrawAspect="Content" ObjectID="_1774119847" r:id="rId37"/>
        </w:object>
      </w:r>
    </w:p>
    <w:p w14:paraId="1508F344" w14:textId="77777777" w:rsidR="00F661EB" w:rsidRDefault="00F661EB" w:rsidP="00F661EB">
      <w:pPr>
        <w:pStyle w:val="TF"/>
      </w:pPr>
      <w:r>
        <w:t>Figure 9.5.2.3-1: Access to stored data in SEALDD server</w:t>
      </w:r>
    </w:p>
    <w:p w14:paraId="1369372C" w14:textId="77777777" w:rsidR="00F661EB" w:rsidRDefault="00F661EB" w:rsidP="00F661EB">
      <w:pPr>
        <w:pStyle w:val="B1"/>
      </w:pPr>
      <w:r>
        <w:t>1.</w:t>
      </w:r>
      <w:r>
        <w:tab/>
        <w:t>The consumer (e.g. SEALDD client/VAL server/other SEALDD server) sends a Sdd</w:t>
      </w:r>
      <w:r>
        <w:rPr>
          <w:lang w:eastAsia="zh-CN"/>
        </w:rPr>
        <w:t xml:space="preserve">_DataStorage_Query </w:t>
      </w:r>
      <w:r>
        <w:t>request to the SEALDD server with the identifier of the stored data.</w:t>
      </w:r>
    </w:p>
    <w:p w14:paraId="467640B1" w14:textId="77777777" w:rsidR="00F661EB" w:rsidRDefault="00F661EB" w:rsidP="00F661EB">
      <w:pPr>
        <w:pStyle w:val="NO"/>
      </w:pPr>
      <w:r>
        <w:rPr>
          <w:lang w:eastAsia="zh-CN"/>
        </w:rPr>
        <w:t>NOTE:</w:t>
      </w:r>
      <w:r>
        <w:rPr>
          <w:lang w:eastAsia="zh-CN"/>
        </w:rPr>
        <w:tab/>
        <w:t>The consumer requesting for the stored data can be the data storage creator or other network functions.</w:t>
      </w:r>
    </w:p>
    <w:p w14:paraId="419C987F" w14:textId="2C2A4BB0" w:rsidR="00F661EB" w:rsidRDefault="00F661EB" w:rsidP="00F661EB">
      <w:pPr>
        <w:pStyle w:val="B1"/>
      </w:pPr>
      <w:r>
        <w:t>2.</w:t>
      </w:r>
      <w:r>
        <w:tab/>
        <w:t>Upon receiving the request, the SEALDD server performs an authorization check to verify if the requested data (according to the data access control policy) can be accessed by the consumer. The SEALDD server will also check whether the stored data is expired. If the requested data queried by SEALDD client is not be stored by the SEALDD server, the SEALDD server may use the downlink pull mode if possible, to retrieve the data/content from the VAL server over SEALDD-S</w:t>
      </w:r>
      <w:ins w:id="272" w:author="Cuili0401" w:date="2024-04-08T21:13:00Z">
        <w:r>
          <w:t>-</w:t>
        </w:r>
        <w:r w:rsidRPr="00F661EB">
          <w:rPr>
            <w:rFonts w:hint="eastAsia"/>
          </w:rPr>
          <w:t>U</w:t>
        </w:r>
      </w:ins>
      <w:r>
        <w:t xml:space="preserve"> interface, as defined in clause 9.1.</w:t>
      </w:r>
    </w:p>
    <w:p w14:paraId="2F9323F1" w14:textId="77777777" w:rsidR="00F661EB" w:rsidRDefault="00F661EB" w:rsidP="00F661EB">
      <w:pPr>
        <w:pStyle w:val="EditorsNote"/>
      </w:pPr>
      <w:r>
        <w:t>Editor's Note:</w:t>
      </w:r>
      <w:r>
        <w:tab/>
        <w:t>Regarding of unstored data/content retrieval from VAL server, whether it should be happened in new procedure (e.g. data storage fetch) is FFS.</w:t>
      </w:r>
    </w:p>
    <w:p w14:paraId="3AD6AC4B" w14:textId="77777777" w:rsidR="00F661EB" w:rsidRDefault="00F661EB" w:rsidP="00F661EB">
      <w:pPr>
        <w:pStyle w:val="B1"/>
      </w:pPr>
      <w:r>
        <w:t>3.</w:t>
      </w:r>
      <w:r>
        <w:tab/>
        <w:t>If the verification was successful, the SEALDD server responds with the requested data.</w:t>
      </w:r>
    </w:p>
    <w:p w14:paraId="66B55CD7" w14:textId="77777777" w:rsidR="00F661EB" w:rsidRDefault="00F661EB" w:rsidP="00F661EB">
      <w:pPr>
        <w:outlineLvl w:val="0"/>
        <w:rPr>
          <w:highlight w:val="yellow"/>
        </w:rPr>
      </w:pPr>
      <w:r>
        <w:rPr>
          <w:highlight w:val="yellow"/>
        </w:rPr>
        <w:t>/******************** Nex</w:t>
      </w:r>
      <w:r w:rsidRPr="005A25E6">
        <w:rPr>
          <w:highlight w:val="yellow"/>
        </w:rPr>
        <w:t>t Changes ********************/</w:t>
      </w:r>
    </w:p>
    <w:p w14:paraId="2D7284AB" w14:textId="77777777" w:rsidR="00DC2A91" w:rsidRDefault="00DC2A91" w:rsidP="00DC2A91">
      <w:pPr>
        <w:pStyle w:val="4"/>
      </w:pPr>
      <w:bookmarkStart w:id="273" w:name="_Toc162868947"/>
      <w:bookmarkStart w:id="274" w:name="_Toc133484142"/>
      <w:r>
        <w:t>9.6.2.1</w:t>
      </w:r>
      <w:r>
        <w:tab/>
        <w:t>SEALDD context transfer</w:t>
      </w:r>
      <w:bookmarkEnd w:id="273"/>
      <w:bookmarkEnd w:id="274"/>
    </w:p>
    <w:p w14:paraId="1D587156" w14:textId="77777777" w:rsidR="00DC2A91" w:rsidRDefault="00DC2A91" w:rsidP="00DC2A91">
      <w:pPr>
        <w:rPr>
          <w:rFonts w:eastAsia="宋体"/>
          <w:noProof/>
        </w:rPr>
      </w:pPr>
      <w:r>
        <w:rPr>
          <w:noProof/>
        </w:rPr>
        <w:t xml:space="preserve">Figure 9.6.2.1-1 describes SEALDD context transfer procedure in pull (step 1a and 2a) or push (step 1b and 2b) operation. </w:t>
      </w:r>
    </w:p>
    <w:p w14:paraId="6500A238" w14:textId="77777777" w:rsidR="00DC2A91" w:rsidRDefault="00DC2A91" w:rsidP="00DC2A91">
      <w:pPr>
        <w:rPr>
          <w:noProof/>
        </w:rPr>
      </w:pPr>
      <w:r>
        <w:rPr>
          <w:noProof/>
        </w:rPr>
        <w:lastRenderedPageBreak/>
        <w:t xml:space="preserve">Pre-conditions: </w:t>
      </w:r>
    </w:p>
    <w:p w14:paraId="645C1E1A" w14:textId="77777777" w:rsidR="00DC2A91" w:rsidRDefault="00DC2A91" w:rsidP="00DC2A91">
      <w:pPr>
        <w:pStyle w:val="B1"/>
      </w:pPr>
      <w:r>
        <w:t>1.</w:t>
      </w:r>
      <w:r>
        <w:tab/>
        <w:t xml:space="preserve">For pull operation, the old SEALDD server endpoint is available in the new SEALDD server </w:t>
      </w:r>
    </w:p>
    <w:p w14:paraId="3CFBAA88" w14:textId="77777777" w:rsidR="00DC2A91" w:rsidRDefault="00DC2A91" w:rsidP="00DC2A91">
      <w:pPr>
        <w:pStyle w:val="B1"/>
      </w:pPr>
      <w:r>
        <w:t>2.</w:t>
      </w:r>
      <w:r>
        <w:tab/>
        <w:t>For push operation, the new SEALDD server endpoint is available in the old SEALDD server.</w:t>
      </w:r>
    </w:p>
    <w:p w14:paraId="1DC9EA24" w14:textId="77777777" w:rsidR="00DC2A91" w:rsidRDefault="00DC2A91" w:rsidP="00DC2A91">
      <w:pPr>
        <w:pStyle w:val="B1"/>
      </w:pPr>
    </w:p>
    <w:p w14:paraId="66282C89" w14:textId="77777777" w:rsidR="00DC2A91" w:rsidRDefault="00DC2A91" w:rsidP="00DC2A91">
      <w:pPr>
        <w:pStyle w:val="TH"/>
        <w:rPr>
          <w:noProof/>
        </w:rPr>
      </w:pPr>
      <w:r>
        <w:rPr>
          <w:rFonts w:eastAsia="宋体"/>
        </w:rPr>
        <w:object w:dxaOrig="6510" w:dyaOrig="4770" w14:anchorId="6C53D662">
          <v:shape id="_x0000_i1036" type="#_x0000_t75" style="width:325.5pt;height:238.5pt" o:ole="">
            <v:imagedata r:id="rId38" o:title=""/>
          </v:shape>
          <o:OLEObject Type="Embed" ProgID="Visio.Drawing.11" ShapeID="_x0000_i1036" DrawAspect="Content" ObjectID="_1774119848" r:id="rId39"/>
        </w:object>
      </w:r>
    </w:p>
    <w:p w14:paraId="2E416C39" w14:textId="77777777" w:rsidR="00DC2A91" w:rsidRDefault="00DC2A91" w:rsidP="00DC2A91">
      <w:pPr>
        <w:pStyle w:val="TF"/>
      </w:pPr>
      <w:r>
        <w:t>Figure 9.6.2.1-1: SEALDD context transfer</w:t>
      </w:r>
    </w:p>
    <w:p w14:paraId="1EE18221" w14:textId="77777777" w:rsidR="00DC2A91" w:rsidRDefault="00DC2A91" w:rsidP="00DC2A91">
      <w:r>
        <w:rPr>
          <w:noProof/>
        </w:rPr>
        <w:t xml:space="preserve">The transferred SEALDD context includes the service subscription information created upon VAL server's interaction for requesting SEALDD transmission service (e.g. step 1 and 2 in </w:t>
      </w:r>
      <w:r>
        <w:t>Figure 9.2.2.1-1</w:t>
      </w:r>
      <w:r>
        <w:rPr>
          <w:noProof/>
        </w:rPr>
        <w:t xml:space="preserve">), and also the SEALDD client and SEALDD server communication tunnel management information (e.g. UE IP address) which is created upon SEALDD client's interaction for requesting data transmission (e.g. step 5 and 6 in </w:t>
      </w:r>
      <w:r>
        <w:t>Figure 9.2.2.1</w:t>
      </w:r>
      <w:r>
        <w:noBreakHyphen/>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t>additional transport layer context (e.g. TCP/TLS/QUIC) is transferred from old SEALDD server to new SEALDD server. If the new SEALDD Server is not provisioned with the VAL server configured SEALDD policy, then it can pull from the Old SEALDD server via the pull operation. The push operation does not support the transfer of the VAL server configured SEALDD policy between Old and New SEALDD server.</w:t>
      </w:r>
    </w:p>
    <w:p w14:paraId="4C49E109" w14:textId="373B7810" w:rsidR="00DC2A91" w:rsidRDefault="00DC2A91" w:rsidP="00DC2A91">
      <w:pPr>
        <w:rPr>
          <w:noProof/>
        </w:rPr>
      </w:pPr>
      <w:r>
        <w:rPr>
          <w:noProof/>
        </w:rPr>
        <w:t>The new SEALDD server, after receiving the SEALDD context from the old SEALDD server, allocates IP address and port for SEALDD-U</w:t>
      </w:r>
      <w:ins w:id="275" w:author="Cuili0401" w:date="2024-04-08T20:35:00Z">
        <w:r w:rsidR="009D35EB" w:rsidRPr="009D35EB">
          <w:rPr>
            <w:rFonts w:hint="eastAsia"/>
            <w:noProof/>
          </w:rPr>
          <w:t>U</w:t>
        </w:r>
      </w:ins>
      <w:del w:id="276" w:author="Cuili0401" w:date="2024-04-08T20:35:00Z">
        <w:r w:rsidDel="009D35EB">
          <w:rPr>
            <w:noProof/>
          </w:rPr>
          <w:delText>u</w:delText>
        </w:r>
      </w:del>
      <w:ins w:id="277" w:author="Cuili0401" w:date="2024-04-08T20:35:00Z">
        <w:r w:rsidR="009D35EB">
          <w:rPr>
            <w:noProof/>
          </w:rPr>
          <w:t>-</w:t>
        </w:r>
        <w:r w:rsidR="009D35EB" w:rsidRPr="009D35EB">
          <w:rPr>
            <w:rFonts w:hint="eastAsia"/>
            <w:noProof/>
          </w:rPr>
          <w:t>U</w:t>
        </w:r>
      </w:ins>
      <w:del w:id="278" w:author="Cuili0401" w:date="2024-04-08T20:35:00Z">
        <w:r w:rsidDel="009D35EB">
          <w:rPr>
            <w:noProof/>
          </w:rPr>
          <w:delText xml:space="preserve"> user plane communication</w:delText>
        </w:r>
      </w:del>
      <w:r>
        <w:rPr>
          <w:noProof/>
        </w:rPr>
        <w:t>. The new SEALDD server also sends back to the old SEALDD server with the allocated endpoint information If operation is push. Then the old SEALDD server can request 5GC to perform IP replacement procedure, as defined in clause 6.3.3 of 3GPP 23.548 [8]. The request includes the traffic descriptor of old SEALDD server (i.e., SEALDD-UU</w:t>
      </w:r>
      <w:ins w:id="279" w:author="Cuili0401" w:date="2024-04-08T20:37:00Z">
        <w:r w:rsidR="009D35EB">
          <w:rPr>
            <w:noProof/>
          </w:rPr>
          <w:t>-</w:t>
        </w:r>
        <w:r w:rsidR="009D35EB" w:rsidRPr="009D35EB">
          <w:rPr>
            <w:rFonts w:hint="eastAsia"/>
            <w:noProof/>
          </w:rPr>
          <w:t>U</w:t>
        </w:r>
      </w:ins>
      <w:r>
        <w:rPr>
          <w:noProof/>
        </w:rPr>
        <w:t xml:space="preserve"> address/port), the traffic descriptor of new SEALDD server (i.e., SEALDD-UU</w:t>
      </w:r>
      <w:ins w:id="280" w:author="Cuili0401" w:date="2024-04-08T20:37:00Z">
        <w:r w:rsidR="009D35EB">
          <w:rPr>
            <w:noProof/>
          </w:rPr>
          <w:t>-</w:t>
        </w:r>
        <w:r w:rsidR="009D35EB" w:rsidRPr="009D35EB">
          <w:rPr>
            <w:rFonts w:hint="eastAsia"/>
            <w:noProof/>
          </w:rPr>
          <w:t>U</w:t>
        </w:r>
      </w:ins>
      <w:r>
        <w:rPr>
          <w:noProof/>
        </w:rPr>
        <w:t xml:space="preserve"> address/port) and/or the target DNAI.</w:t>
      </w:r>
    </w:p>
    <w:p w14:paraId="494B0730" w14:textId="4D09CE53" w:rsidR="00DC2A91" w:rsidRDefault="00DC2A91" w:rsidP="00DC2A91">
      <w:pPr>
        <w:rPr>
          <w:noProof/>
          <w:lang w:eastAsia="zh-CN"/>
        </w:rPr>
      </w:pPr>
      <w:r>
        <w:rPr>
          <w:noProof/>
          <w:lang w:eastAsia="zh-CN"/>
        </w:rPr>
        <w:t xml:space="preserve">Optionally, </w:t>
      </w:r>
      <w:r>
        <w:rPr>
          <w:noProof/>
        </w:rPr>
        <w:t>after receiving the SEALDD context with the SEALDD-UU</w:t>
      </w:r>
      <w:ins w:id="281" w:author="Cuili0401" w:date="2024-04-08T20:38:00Z">
        <w:r w:rsidR="009D35EB">
          <w:rPr>
            <w:noProof/>
          </w:rPr>
          <w:t>-</w:t>
        </w:r>
        <w:r w:rsidR="009D35EB" w:rsidRPr="009D35EB">
          <w:rPr>
            <w:rFonts w:hint="eastAsia"/>
            <w:noProof/>
          </w:rPr>
          <w:t>U</w:t>
        </w:r>
      </w:ins>
      <w:r>
        <w:rPr>
          <w:noProof/>
        </w:rPr>
        <w:t xml:space="preserve"> endpoint from the old SEALDD server, the new SEALDD server can request 5GC to perform IP replacement procedure.</w:t>
      </w:r>
    </w:p>
    <w:p w14:paraId="5E5F8C03" w14:textId="77777777" w:rsidR="00DC2A91" w:rsidRDefault="00DC2A91" w:rsidP="00DC2A91">
      <w:pPr>
        <w:pStyle w:val="NO"/>
      </w:pPr>
      <w:r>
        <w:t>NOTE:</w:t>
      </w:r>
      <w:r>
        <w:tab/>
        <w:t>The TCP/TLS/QUIC context transfer is required to support the SEALDD server relocation with IP replacement procedure, as described in clause 9.6.2.2.</w:t>
      </w:r>
    </w:p>
    <w:p w14:paraId="128B2530" w14:textId="77777777" w:rsidR="00DC2A91" w:rsidRDefault="00DC2A91" w:rsidP="00DC2A91">
      <w:pPr>
        <w:rPr>
          <w:lang w:val="en-US"/>
        </w:rPr>
      </w:pPr>
      <w:bookmarkStart w:id="282" w:name="_Toc133484143"/>
      <w:bookmarkStart w:id="283" w:name="_Toc120157583"/>
      <w:r>
        <w:rPr>
          <w:rFonts w:eastAsia="宋体"/>
        </w:rPr>
        <w:t xml:space="preserve">To improve the seamless SEALDD relocation, the old SEALDD server may stop the downlink data transmission before pushing the SEALDD context to the new SEALDD server, the context data may include content breakpoint information, as defined in clause 9.6.3.1. </w:t>
      </w:r>
      <w:r>
        <w:rPr>
          <w:lang w:val="en-US"/>
        </w:rPr>
        <w:t>After the SEALDD client connects to the new SEALDD server, the new SEALDD server transmits the downlink traffic to the SEALDD client based on content breakpoint information.</w:t>
      </w:r>
    </w:p>
    <w:p w14:paraId="7F1E4A98" w14:textId="77777777" w:rsidR="00DC2A91" w:rsidRDefault="00DC2A91" w:rsidP="00DC2A91">
      <w:pPr>
        <w:pStyle w:val="4"/>
      </w:pPr>
      <w:bookmarkStart w:id="284" w:name="_Toc162868948"/>
      <w:r>
        <w:t>9.6.2.2</w:t>
      </w:r>
      <w:r>
        <w:tab/>
        <w:t>SEALDD relocation in EDN</w:t>
      </w:r>
      <w:bookmarkEnd w:id="282"/>
      <w:bookmarkEnd w:id="283"/>
      <w:bookmarkEnd w:id="284"/>
    </w:p>
    <w:p w14:paraId="4820B735" w14:textId="77777777" w:rsidR="00DC2A91" w:rsidRDefault="00DC2A91" w:rsidP="00DC2A91">
      <w:pPr>
        <w:rPr>
          <w:rFonts w:eastAsia="Malgun Gothic"/>
          <w:lang w:val="en-US"/>
        </w:rPr>
      </w:pPr>
      <w:r>
        <w:rPr>
          <w:rFonts w:eastAsia="Malgun Gothic"/>
          <w:lang w:val="en-US"/>
        </w:rPr>
        <w:t>Pre-conditions:</w:t>
      </w:r>
    </w:p>
    <w:p w14:paraId="2A214E30" w14:textId="77777777" w:rsidR="00DC2A91" w:rsidRDefault="00DC2A91" w:rsidP="00DC2A91">
      <w:pPr>
        <w:pStyle w:val="B1"/>
        <w:rPr>
          <w:rFonts w:eastAsia="宋体"/>
          <w:lang w:val="en-US"/>
        </w:rPr>
      </w:pPr>
      <w:r>
        <w:rPr>
          <w:rFonts w:eastAsia="Malgun Gothic"/>
          <w:lang w:val="en-US"/>
        </w:rPr>
        <w:t>1.</w:t>
      </w:r>
      <w:r>
        <w:rPr>
          <w:rFonts w:eastAsia="Malgun Gothic"/>
          <w:lang w:val="en-US"/>
        </w:rPr>
        <w:tab/>
      </w:r>
      <w:r>
        <w:rPr>
          <w:lang w:val="en-US"/>
        </w:rPr>
        <w:t>VAL Server 1 and 2 are adapted to the EDGEAPP as EAS.</w:t>
      </w:r>
    </w:p>
    <w:p w14:paraId="5AC14A6C" w14:textId="77777777" w:rsidR="00DC2A91" w:rsidRDefault="00DC2A91" w:rsidP="00DC2A91">
      <w:pPr>
        <w:pStyle w:val="B1"/>
        <w:rPr>
          <w:lang w:val="en-US"/>
        </w:rPr>
      </w:pPr>
      <w:r>
        <w:rPr>
          <w:lang w:val="en-US"/>
        </w:rPr>
        <w:lastRenderedPageBreak/>
        <w:t>2.</w:t>
      </w:r>
      <w:r>
        <w:rPr>
          <w:lang w:val="en-US"/>
        </w:rPr>
        <w:tab/>
        <w:t xml:space="preserve">VAL Server 1 and 2 register its associated SEALDD server in EES as described in clause </w:t>
      </w:r>
      <w:r>
        <w:rPr>
          <w:lang w:eastAsia="zh-CN"/>
        </w:rPr>
        <w:t>9.4.3.2</w:t>
      </w:r>
      <w:r>
        <w:rPr>
          <w:lang w:val="en-US"/>
        </w:rPr>
        <w:t>.</w:t>
      </w:r>
    </w:p>
    <w:p w14:paraId="4450F9E9" w14:textId="77777777" w:rsidR="00DC2A91" w:rsidRDefault="00DC2A91" w:rsidP="00DC2A91">
      <w:pPr>
        <w:pStyle w:val="TH"/>
        <w:rPr>
          <w:rFonts w:eastAsia="Batang"/>
          <w:lang w:val="en-US"/>
        </w:rPr>
      </w:pPr>
    </w:p>
    <w:p w14:paraId="71902FF7" w14:textId="77777777" w:rsidR="00DC2A91" w:rsidRDefault="00DC2A91" w:rsidP="00DC2A91">
      <w:pPr>
        <w:pStyle w:val="TH"/>
        <w:rPr>
          <w:rFonts w:eastAsia="Batang"/>
          <w:lang w:val="en-US"/>
        </w:rPr>
      </w:pPr>
      <w:r>
        <w:rPr>
          <w:rFonts w:eastAsia="Batang"/>
          <w:lang w:val="en-US"/>
        </w:rPr>
        <w:object w:dxaOrig="9660" w:dyaOrig="6090" w14:anchorId="675470A6">
          <v:shape id="_x0000_i1037" type="#_x0000_t75" style="width:483pt;height:304.5pt" o:ole="">
            <v:imagedata r:id="rId40" o:title=""/>
          </v:shape>
          <o:OLEObject Type="Embed" ProgID="Visio.Drawing.15" ShapeID="_x0000_i1037" DrawAspect="Content" ObjectID="_1774119849" r:id="rId41"/>
        </w:object>
      </w:r>
    </w:p>
    <w:p w14:paraId="438D0C25" w14:textId="77777777" w:rsidR="00DC2A91" w:rsidRDefault="00DC2A91" w:rsidP="00DC2A91">
      <w:pPr>
        <w:pStyle w:val="TF"/>
        <w:rPr>
          <w:rFonts w:eastAsia="宋体"/>
          <w:lang w:val="en-US"/>
        </w:rPr>
      </w:pPr>
      <w:r>
        <w:rPr>
          <w:lang w:val="en-US"/>
        </w:rPr>
        <w:t>Figure 9.6.2.2-1: SEALDD support of UE's service continuity</w:t>
      </w:r>
    </w:p>
    <w:p w14:paraId="1517B332" w14:textId="647AB4EA" w:rsidR="00DC2A91" w:rsidRDefault="00DC2A91" w:rsidP="00DC2A91">
      <w:pPr>
        <w:pStyle w:val="B1"/>
        <w:rPr>
          <w:lang w:val="en-US"/>
        </w:rPr>
      </w:pPr>
      <w:r>
        <w:rPr>
          <w:lang w:val="en-US"/>
        </w:rPr>
        <w:t>1.</w:t>
      </w:r>
      <w:r>
        <w:rPr>
          <w:lang w:val="en-US"/>
        </w:rPr>
        <w:tab/>
        <w:t xml:space="preserve">An application client on a UE, acting as a VAL client, establishes a SEALDD flow </w:t>
      </w:r>
      <w:del w:id="285" w:author="Cuili0401" w:date="2024-04-08T20:39:00Z">
        <w:r w:rsidRPr="009D35EB" w:rsidDel="009D35EB">
          <w:rPr>
            <w:rFonts w:hint="eastAsia"/>
            <w:lang w:val="en-US"/>
          </w:rPr>
          <w:delText>over</w:delText>
        </w:r>
      </w:del>
      <w:ins w:id="286" w:author="Cuili0401" w:date="2024-04-08T20:39:00Z">
        <w:r w:rsidR="009D35EB" w:rsidRPr="009D35EB">
          <w:rPr>
            <w:rFonts w:hint="eastAsia"/>
            <w:lang w:val="en-US"/>
          </w:rPr>
          <w:t>within</w:t>
        </w:r>
      </w:ins>
      <w:r>
        <w:rPr>
          <w:lang w:val="en-US"/>
        </w:rPr>
        <w:t xml:space="preserve"> SEALDD-UU</w:t>
      </w:r>
      <w:ins w:id="287" w:author="Cuili0401" w:date="2024-04-08T20:39:00Z">
        <w:r w:rsidR="009D35EB">
          <w:rPr>
            <w:lang w:val="en-US"/>
          </w:rPr>
          <w:t xml:space="preserve"> connection</w:t>
        </w:r>
      </w:ins>
      <w:r>
        <w:rPr>
          <w:lang w:val="en-US"/>
        </w:rPr>
        <w:t xml:space="preserve"> to send application data to VAL Server 1. SEALDD client and SEALD server 1 maintain SEALDD flow information (e.g., SEALDD flow ID, VAL IDs/addresses, VAL requirements). </w:t>
      </w:r>
    </w:p>
    <w:p w14:paraId="49425124" w14:textId="77777777" w:rsidR="00DC2A91" w:rsidRDefault="00DC2A91" w:rsidP="00DC2A91">
      <w:pPr>
        <w:pStyle w:val="B1"/>
        <w:rPr>
          <w:lang w:val="en-US"/>
        </w:rPr>
      </w:pPr>
      <w:r>
        <w:rPr>
          <w:lang w:val="en-US"/>
        </w:rPr>
        <w:t>2.</w:t>
      </w:r>
      <w:r>
        <w:rPr>
          <w:lang w:val="en-US"/>
        </w:rPr>
        <w:tab/>
        <w:t>Application data is sent via the SEALDD flow between the VAL Client and VAL Server 1.</w:t>
      </w:r>
    </w:p>
    <w:p w14:paraId="102FB2F7" w14:textId="77777777" w:rsidR="00DC2A91" w:rsidRDefault="00DC2A91" w:rsidP="00DC2A91">
      <w:pPr>
        <w:pStyle w:val="B1"/>
        <w:rPr>
          <w:lang w:val="en-US"/>
        </w:rPr>
      </w:pPr>
      <w:r>
        <w:rPr>
          <w:lang w:val="en-US"/>
        </w:rPr>
        <w:t>3.</w:t>
      </w:r>
      <w:r>
        <w:rPr>
          <w:lang w:val="en-US"/>
        </w:rPr>
        <w:tab/>
        <w:t>The UE moves and generates a mobility event in the 5GC.</w:t>
      </w:r>
    </w:p>
    <w:p w14:paraId="10F15BE4" w14:textId="77777777" w:rsidR="00DC2A91" w:rsidRDefault="00DC2A91" w:rsidP="00DC2A91">
      <w:pPr>
        <w:pStyle w:val="B1"/>
        <w:rPr>
          <w:lang w:val="en-US"/>
        </w:rPr>
      </w:pPr>
      <w:r>
        <w:rPr>
          <w:lang w:val="en-US"/>
        </w:rPr>
        <w:t>4.</w:t>
      </w:r>
      <w:r>
        <w:rPr>
          <w:lang w:val="en-US"/>
        </w:rPr>
        <w:tab/>
        <w:t>The UE's mobility event triggers the execution of an Application Context Relocation (ACR) procedure as described in 3GPP TS 23.558 [10]; or VAL server 1 triggers ACR due to load re-balancing reason. Any of the ACR scenarios detailed in 3GPP TS 23.558 [10] clauses 8.8.2.2-8.8.2.6 may occur. In this step, the first three phases of the ACR procedure are performed, up to ACT. In this step VAL Server 1 acts as EAS 1 and VAL Server 2 as EAS 2, therefore participating in corresponding signalling. VAL server 2 has been selected as SEALDD-enabled server meeting the ACR criteria to be the target EAS. The associated SEALDD server 2 has also been selected and may support transportation layer (e.g. UDP/TCP/QUIC) service continuity.</w:t>
      </w:r>
    </w:p>
    <w:p w14:paraId="165EE91C" w14:textId="77777777" w:rsidR="00DC2A91" w:rsidRDefault="00DC2A91" w:rsidP="00DC2A91">
      <w:pPr>
        <w:pStyle w:val="B1"/>
        <w:rPr>
          <w:lang w:val="en-US"/>
        </w:rPr>
      </w:pPr>
      <w:r>
        <w:rPr>
          <w:lang w:val="en-US"/>
        </w:rPr>
        <w:t>5a.</w:t>
      </w:r>
      <w:r>
        <w:rPr>
          <w:lang w:val="en-US"/>
        </w:rPr>
        <w:tab/>
        <w:t>Before triggering ACT, VAL Server 1 sends a SEALDD notification of ACR event to SEALDD Server 1.</w:t>
      </w:r>
    </w:p>
    <w:p w14:paraId="5221A240" w14:textId="77777777" w:rsidR="00DC2A91" w:rsidRDefault="00DC2A91" w:rsidP="00DC2A91">
      <w:pPr>
        <w:pStyle w:val="B1"/>
        <w:rPr>
          <w:rFonts w:eastAsia="等线"/>
          <w:lang w:val="en-US" w:eastAsia="zh-CN"/>
        </w:rPr>
      </w:pPr>
      <w:r>
        <w:rPr>
          <w:lang w:val="en-US" w:eastAsia="zh-CN"/>
        </w:rPr>
        <w:t xml:space="preserve">5b. </w:t>
      </w:r>
      <w:r>
        <w:rPr>
          <w:lang w:val="en-US"/>
        </w:rPr>
        <w:t>Before triggering ACT, VAL Server 2 sends a SEALDD notification of ACR event to SEALDD Server 2.</w:t>
      </w:r>
    </w:p>
    <w:p w14:paraId="6F5A4B3C" w14:textId="7DD95E49" w:rsidR="00DC2A91" w:rsidRDefault="00DC2A91" w:rsidP="00DC2A91">
      <w:pPr>
        <w:pStyle w:val="B1"/>
        <w:rPr>
          <w:lang w:val="en-US" w:eastAsia="zh-CN"/>
        </w:rPr>
      </w:pPr>
      <w:r>
        <w:rPr>
          <w:lang w:val="en-US"/>
        </w:rPr>
        <w:t>6a.</w:t>
      </w:r>
      <w:r>
        <w:rPr>
          <w:lang w:val="en-US"/>
        </w:rPr>
        <w:tab/>
        <w:t>SEALDD server 1 transfers the SEALDD context to the SEALDD server 2 which serves VAL Server 2 as described in clause 9.6.2.1, with push operation</w:t>
      </w:r>
      <w:r>
        <w:rPr>
          <w:lang w:val="en-US" w:eastAsia="ko-KR"/>
        </w:rPr>
        <w:t>.</w:t>
      </w:r>
      <w:r>
        <w:rPr>
          <w:lang w:val="en-US"/>
        </w:rPr>
        <w:t xml:space="preserve"> The SEALDD server 1 can obtain the SEALDD server 2 endpoint for SEALDD-</w:t>
      </w:r>
      <w:ins w:id="288" w:author="Cuili0401" w:date="2024-04-08T20:39:00Z">
        <w:r w:rsidR="009D35EB">
          <w:rPr>
            <w:lang w:val="en-US"/>
          </w:rPr>
          <w:t>UU-U</w:t>
        </w:r>
      </w:ins>
      <w:del w:id="289" w:author="Cuili0401" w:date="2024-04-08T20:39:00Z">
        <w:r w:rsidDel="009D35EB">
          <w:rPr>
            <w:lang w:val="en-US"/>
          </w:rPr>
          <w:delText>Uu user plane</w:delText>
        </w:r>
      </w:del>
      <w:r>
        <w:rPr>
          <w:lang w:val="en-US"/>
        </w:rPr>
        <w:t xml:space="preserve"> to the SEALDD client</w:t>
      </w:r>
      <w:r>
        <w:rPr>
          <w:lang w:val="en-US" w:eastAsia="zh-CN"/>
        </w:rPr>
        <w:t>, as specified in clause 9.6.2.1.</w:t>
      </w:r>
    </w:p>
    <w:p w14:paraId="760542C4" w14:textId="77777777" w:rsidR="00DC2A91" w:rsidRDefault="00DC2A91" w:rsidP="00DC2A91">
      <w:pPr>
        <w:pStyle w:val="B1"/>
        <w:rPr>
          <w:rFonts w:eastAsia="等线"/>
          <w:lang w:val="en-US" w:eastAsia="zh-CN"/>
        </w:rPr>
      </w:pPr>
      <w:r>
        <w:rPr>
          <w:lang w:val="en-US" w:eastAsia="zh-CN"/>
        </w:rPr>
        <w:t xml:space="preserve">6b. </w:t>
      </w:r>
      <w:r>
        <w:rPr>
          <w:lang w:val="en-US"/>
        </w:rPr>
        <w:t>SEALDD server 2 can obtain the SEALDD context from the SEALDD server 1 by using the pull operation, as described in clause 9.6.2.1.</w:t>
      </w:r>
    </w:p>
    <w:p w14:paraId="42DF50B7" w14:textId="77777777" w:rsidR="00DC2A91" w:rsidRDefault="00DC2A91" w:rsidP="00DC2A91">
      <w:pPr>
        <w:pStyle w:val="B1"/>
        <w:rPr>
          <w:lang w:val="en-US"/>
        </w:rPr>
      </w:pPr>
      <w:r>
        <w:rPr>
          <w:lang w:val="en-US"/>
        </w:rPr>
        <w:t>7.</w:t>
      </w:r>
      <w:r>
        <w:rPr>
          <w:lang w:val="en-US"/>
        </w:rPr>
        <w:tab/>
        <w:t>SEALDD server 1 applies the functionality specified in 3GPP TS 23.502 [6] clause 5.2.6.7 for AF traffic influence, providing the N6 routing information for the SEALDD client and SEALDD server 2. The SEALDD server 1 may:</w:t>
      </w:r>
    </w:p>
    <w:p w14:paraId="0C284B89" w14:textId="40F6A0E1" w:rsidR="00DC2A91" w:rsidRDefault="00DC2A91" w:rsidP="00DC2A91">
      <w:pPr>
        <w:pStyle w:val="B2"/>
      </w:pPr>
      <w:r>
        <w:rPr>
          <w:lang w:val="en-US"/>
        </w:rPr>
        <w:lastRenderedPageBreak/>
        <w:t>-</w:t>
      </w:r>
      <w:r>
        <w:rPr>
          <w:lang w:val="en-US"/>
        </w:rPr>
        <w:tab/>
        <w:t>If the SEALDD server 2 supports transportation layer service continuity, additionally includes SEALDD IP replacement information (i.e. SEALDD server 1 endpoint and SEALDD server 2 endpoint for SEALDD-</w:t>
      </w:r>
      <w:ins w:id="290" w:author="Cuili0401" w:date="2024-04-08T20:40:00Z">
        <w:r w:rsidR="009D35EB">
          <w:rPr>
            <w:lang w:val="en-US"/>
          </w:rPr>
          <w:t>UU-U</w:t>
        </w:r>
      </w:ins>
      <w:del w:id="291" w:author="Cuili0401" w:date="2024-04-08T20:40:00Z">
        <w:r w:rsidDel="009D35EB">
          <w:rPr>
            <w:lang w:val="en-US"/>
          </w:rPr>
          <w:delText>Uu user plane</w:delText>
        </w:r>
      </w:del>
      <w:r>
        <w:rPr>
          <w:lang w:val="en-US"/>
        </w:rPr>
        <w:t xml:space="preserve">) in the AF traffic influence. </w:t>
      </w:r>
      <w:r>
        <w:t>Since the UE is not aware of SEALDD server change, the new SEALDD traffic (due to new VAL traffic sent by VAL client) is sent by UPF towards the new SEALDD server, this handling in UPF is agnostic to the SEALDD server 2. Or,</w:t>
      </w:r>
    </w:p>
    <w:p w14:paraId="00E66C17" w14:textId="77777777" w:rsidR="00DC2A91" w:rsidRDefault="00DC2A91" w:rsidP="00DC2A91">
      <w:pPr>
        <w:pStyle w:val="B2"/>
      </w:pPr>
      <w:r>
        <w:t>-</w:t>
      </w:r>
      <w:r>
        <w:tab/>
      </w:r>
      <w:r>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 TS 23.548 [8].</w:t>
      </w:r>
    </w:p>
    <w:p w14:paraId="22CD4D01" w14:textId="5B860940" w:rsidR="00DC2A91" w:rsidRDefault="00DC2A91" w:rsidP="00DC2A91">
      <w:pPr>
        <w:pStyle w:val="B1"/>
        <w:rPr>
          <w:lang w:eastAsia="zh-CN"/>
        </w:rPr>
      </w:pPr>
      <w:r>
        <w:rPr>
          <w:lang w:val="en-US"/>
        </w:rPr>
        <w:t>8.</w:t>
      </w:r>
      <w:r>
        <w:rPr>
          <w:lang w:val="en-US"/>
        </w:rPr>
        <w:tab/>
        <w:t>If the SEALDD server 2 has no transportation layer service continuity support, a SEALDD Connection info update notification is sent to SEALDD client</w:t>
      </w:r>
      <w:r>
        <w:rPr>
          <w:noProof/>
        </w:rPr>
        <w:t>, e.g. to update the allocated IP address and port for SEALDD-</w:t>
      </w:r>
      <w:ins w:id="292" w:author="Cuili0401" w:date="2024-04-08T20:40:00Z">
        <w:r w:rsidR="009D35EB">
          <w:rPr>
            <w:noProof/>
          </w:rPr>
          <w:t>UU-U</w:t>
        </w:r>
      </w:ins>
      <w:del w:id="293" w:author="Cuili0401" w:date="2024-04-08T20:40:00Z">
        <w:r w:rsidDel="009D35EB">
          <w:rPr>
            <w:noProof/>
          </w:rPr>
          <w:delText>Uu user plane communication</w:delText>
        </w:r>
      </w:del>
      <w:r>
        <w:rPr>
          <w:noProof/>
        </w:rPr>
        <w:t>. Then the SEALDD client acknowledges the received SEALDD Connection info update notification. After SEALDD client is aware of the new SEALDD-</w:t>
      </w:r>
      <w:ins w:id="294" w:author="Cuili0401" w:date="2024-04-08T20:40:00Z">
        <w:r w:rsidR="009D35EB">
          <w:rPr>
            <w:noProof/>
          </w:rPr>
          <w:t>UU-U</w:t>
        </w:r>
      </w:ins>
      <w:del w:id="295" w:author="Cuili0401" w:date="2024-04-08T20:40:00Z">
        <w:r w:rsidDel="009D35EB">
          <w:rPr>
            <w:noProof/>
          </w:rPr>
          <w:delText>Uu</w:delText>
        </w:r>
      </w:del>
      <w:r>
        <w:rPr>
          <w:noProof/>
        </w:rPr>
        <w:t xml:space="preserve"> 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390FDE01" w14:textId="77777777" w:rsidR="00DC2A91" w:rsidRDefault="00DC2A91" w:rsidP="00DC2A91">
      <w:pPr>
        <w:pStyle w:val="B1"/>
        <w:rPr>
          <w:lang w:val="en-US"/>
        </w:rPr>
      </w:pPr>
      <w:r>
        <w:rPr>
          <w:lang w:val="en-US"/>
        </w:rPr>
        <w:t>9.</w:t>
      </w:r>
      <w:r>
        <w:rPr>
          <w:lang w:val="en-US"/>
        </w:rPr>
        <w:tab/>
        <w:t>SEALDD Server 1 notifies VAL Server 1 of the completion of the SEALDD flow transfer.</w:t>
      </w:r>
    </w:p>
    <w:p w14:paraId="30C4AC03" w14:textId="77777777" w:rsidR="00DC2A91" w:rsidRDefault="00DC2A91" w:rsidP="00DC2A91">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 TS 23.558 [10] clauses 8.8.2.2</w:t>
      </w:r>
      <w:r>
        <w:rPr>
          <w:lang w:val="en-US"/>
        </w:rPr>
        <w:noBreakHyphen/>
        <w:t xml:space="preserve">8.8.2.6), which is out the 3GPP scope. </w:t>
      </w:r>
    </w:p>
    <w:p w14:paraId="0407B095" w14:textId="77777777" w:rsidR="00DC2A91" w:rsidRDefault="00DC2A91" w:rsidP="00DC2A91">
      <w:pPr>
        <w:pStyle w:val="B1"/>
        <w:rPr>
          <w:lang w:val="en-US"/>
        </w:rPr>
      </w:pPr>
      <w:r>
        <w:rPr>
          <w:lang w:val="en-US"/>
        </w:rPr>
        <w:t>11.</w:t>
      </w:r>
      <w:r>
        <w:rPr>
          <w:lang w:val="en-US"/>
        </w:rPr>
        <w:tab/>
        <w:t>The post-ACR clean-up phase is executed, as described in the corresponding ACR scenario (3GPP TS 23.558 [10] clauses 8.8.2.2-8.8.2.6).</w:t>
      </w:r>
    </w:p>
    <w:p w14:paraId="360DEE2A" w14:textId="77777777" w:rsidR="00DC2A91" w:rsidRDefault="00DC2A91" w:rsidP="00DC2A91">
      <w:pPr>
        <w:pStyle w:val="B1"/>
        <w:rPr>
          <w:lang w:val="en-US"/>
        </w:rPr>
      </w:pPr>
      <w:r>
        <w:rPr>
          <w:lang w:val="en-US"/>
        </w:rPr>
        <w:t>12.</w:t>
      </w:r>
      <w:r>
        <w:rPr>
          <w:lang w:val="en-US"/>
        </w:rPr>
        <w:tab/>
        <w:t>The application data from the VAL Client is sent via the SEALDD flow (with SEALDD server 2) to VAL Server 2.</w:t>
      </w:r>
    </w:p>
    <w:p w14:paraId="4F769746" w14:textId="369CF50B" w:rsidR="00DC2A91" w:rsidRDefault="00DC2A91" w:rsidP="00DC2A91">
      <w:pPr>
        <w:pStyle w:val="NO"/>
        <w:rPr>
          <w:rFonts w:eastAsia="宋体"/>
          <w:lang w:val="en-US"/>
        </w:rPr>
      </w:pPr>
      <w:r>
        <w:rPr>
          <w:rFonts w:eastAsia="宋体"/>
          <w:lang w:val="en-US"/>
        </w:rPr>
        <w:t>NOTE:</w:t>
      </w:r>
      <w:r>
        <w:rPr>
          <w:rFonts w:eastAsia="宋体"/>
          <w:lang w:val="en-US"/>
        </w:rPr>
        <w:tab/>
        <w:t>The SEALDD-UU</w:t>
      </w:r>
      <w:ins w:id="296" w:author="Cuili0401" w:date="2024-04-08T20:40:00Z">
        <w:r w:rsidR="009D35EB">
          <w:rPr>
            <w:rFonts w:eastAsia="宋体"/>
            <w:lang w:val="en-US"/>
          </w:rPr>
          <w:t>-U</w:t>
        </w:r>
      </w:ins>
      <w:r>
        <w:rPr>
          <w:rFonts w:eastAsia="宋体"/>
          <w:lang w:val="en-US"/>
        </w:rPr>
        <w:t xml:space="preserve"> </w:t>
      </w:r>
      <w:r>
        <w:rPr>
          <w:rFonts w:eastAsia="宋体"/>
        </w:rPr>
        <w:t>client</w:t>
      </w:r>
      <w:r>
        <w:rPr>
          <w:rFonts w:eastAsia="宋体"/>
          <w:lang w:val="en-US"/>
        </w:rPr>
        <w:t xml:space="preserve"> endpoint of the SEALDD flow in this step is maintained the same as in step 1</w:t>
      </w:r>
    </w:p>
    <w:p w14:paraId="67D3901C" w14:textId="77777777" w:rsidR="005E0036" w:rsidRDefault="005E0036" w:rsidP="005E0036">
      <w:pPr>
        <w:outlineLvl w:val="0"/>
        <w:rPr>
          <w:highlight w:val="yellow"/>
        </w:rPr>
      </w:pPr>
      <w:r>
        <w:rPr>
          <w:highlight w:val="yellow"/>
        </w:rPr>
        <w:t>/******************** Nex</w:t>
      </w:r>
      <w:r w:rsidRPr="005A25E6">
        <w:rPr>
          <w:highlight w:val="yellow"/>
        </w:rPr>
        <w:t>t Changes ********************/</w:t>
      </w:r>
    </w:p>
    <w:p w14:paraId="019A39F1" w14:textId="77777777" w:rsidR="005E0036" w:rsidRDefault="005E0036" w:rsidP="005E0036">
      <w:pPr>
        <w:pStyle w:val="4"/>
      </w:pPr>
      <w:bookmarkStart w:id="297" w:name="_Toc162868951"/>
      <w:bookmarkStart w:id="298" w:name="_Toc133484146"/>
      <w:bookmarkStart w:id="299" w:name="_Hlk123206655"/>
      <w:r>
        <w:t>9.6.3.2</w:t>
      </w:r>
      <w:r>
        <w:tab/>
        <w:t>SEALDD context push response</w:t>
      </w:r>
      <w:bookmarkEnd w:id="297"/>
      <w:bookmarkEnd w:id="298"/>
    </w:p>
    <w:p w14:paraId="14AD819C" w14:textId="77777777" w:rsidR="005E0036" w:rsidRDefault="005E0036" w:rsidP="005E0036">
      <w:pPr>
        <w:rPr>
          <w:rFonts w:eastAsia="宋体"/>
        </w:rPr>
      </w:pPr>
      <w:r>
        <w:t>Table 9.6.3.2-1 describes the information flow from the new SEALDD server to the old SEALDD server for responding to the SEALDD context push request.</w:t>
      </w:r>
    </w:p>
    <w:p w14:paraId="5F51F3D8" w14:textId="77777777" w:rsidR="005E0036" w:rsidRDefault="005E0036" w:rsidP="005E0036">
      <w:pPr>
        <w:pStyle w:val="TH"/>
        <w:rPr>
          <w:lang w:val="en-US"/>
        </w:rPr>
      </w:pPr>
      <w:r>
        <w:t>Table </w:t>
      </w:r>
      <w:r>
        <w:rPr>
          <w:lang w:eastAsia="zh-CN"/>
        </w:rPr>
        <w:t>9.6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5E0036" w14:paraId="23BDA430" w14:textId="77777777" w:rsidTr="005E0036">
        <w:trPr>
          <w:jc w:val="center"/>
        </w:trPr>
        <w:tc>
          <w:tcPr>
            <w:tcW w:w="2880" w:type="dxa"/>
            <w:tcBorders>
              <w:top w:val="single" w:sz="4" w:space="0" w:color="000000"/>
              <w:left w:val="single" w:sz="4" w:space="0" w:color="000000"/>
              <w:bottom w:val="single" w:sz="4" w:space="0" w:color="000000"/>
              <w:right w:val="nil"/>
            </w:tcBorders>
            <w:hideMark/>
          </w:tcPr>
          <w:p w14:paraId="66049752" w14:textId="77777777" w:rsidR="005E0036" w:rsidRDefault="005E00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92E11E2" w14:textId="77777777" w:rsidR="005E0036" w:rsidRDefault="005E00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70F6EC" w14:textId="77777777" w:rsidR="005E0036" w:rsidRDefault="005E0036">
            <w:pPr>
              <w:pStyle w:val="TAH"/>
            </w:pPr>
            <w:r>
              <w:t>Description</w:t>
            </w:r>
          </w:p>
        </w:tc>
      </w:tr>
      <w:tr w:rsidR="005E0036" w14:paraId="508658DA" w14:textId="77777777" w:rsidTr="005E0036">
        <w:trPr>
          <w:jc w:val="center"/>
        </w:trPr>
        <w:tc>
          <w:tcPr>
            <w:tcW w:w="2880" w:type="dxa"/>
            <w:tcBorders>
              <w:top w:val="single" w:sz="4" w:space="0" w:color="000000"/>
              <w:left w:val="single" w:sz="4" w:space="0" w:color="000000"/>
              <w:bottom w:val="single" w:sz="4" w:space="0" w:color="000000"/>
              <w:right w:val="nil"/>
            </w:tcBorders>
            <w:hideMark/>
          </w:tcPr>
          <w:p w14:paraId="3D5080DB" w14:textId="77777777" w:rsidR="005E0036" w:rsidRDefault="005E003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6C2CF8" w14:textId="77777777" w:rsidR="005E0036" w:rsidRDefault="005E0036">
            <w:pPr>
              <w:pStyle w:val="TAC"/>
              <w:rPr>
                <w:lang w:eastAsia="zh-CN"/>
              </w:rPr>
            </w:pPr>
            <w:r>
              <w:rPr>
                <w:lang w:eastAsia="zh-CN"/>
              </w:rPr>
              <w:t>M</w:t>
            </w:r>
          </w:p>
          <w:p w14:paraId="55061702" w14:textId="77777777" w:rsidR="005E0036" w:rsidRDefault="005E0036">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5AD9DA9" w14:textId="77777777" w:rsidR="005E0036" w:rsidRDefault="005E0036">
            <w:pPr>
              <w:pStyle w:val="TAL"/>
              <w:rPr>
                <w:lang w:eastAsia="zh-CN"/>
              </w:rPr>
            </w:pPr>
            <w:r>
              <w:rPr>
                <w:lang w:eastAsia="zh-CN"/>
              </w:rPr>
              <w:t>Success or failure.</w:t>
            </w:r>
          </w:p>
        </w:tc>
      </w:tr>
      <w:tr w:rsidR="005E0036" w14:paraId="597D6628" w14:textId="77777777" w:rsidTr="005E0036">
        <w:trPr>
          <w:jc w:val="center"/>
        </w:trPr>
        <w:tc>
          <w:tcPr>
            <w:tcW w:w="2880" w:type="dxa"/>
            <w:tcBorders>
              <w:top w:val="single" w:sz="4" w:space="0" w:color="000000"/>
              <w:left w:val="single" w:sz="4" w:space="0" w:color="000000"/>
              <w:bottom w:val="single" w:sz="4" w:space="0" w:color="000000"/>
              <w:right w:val="nil"/>
            </w:tcBorders>
            <w:hideMark/>
          </w:tcPr>
          <w:p w14:paraId="4D0B71B8" w14:textId="77777777" w:rsidR="005E0036" w:rsidRDefault="005E0036">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hideMark/>
          </w:tcPr>
          <w:p w14:paraId="4B168778" w14:textId="77777777" w:rsidR="005E0036" w:rsidRDefault="005E00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A57E873" w14:textId="584946D8" w:rsidR="005E0036" w:rsidRDefault="005E0036">
            <w:pPr>
              <w:pStyle w:val="TAL"/>
              <w:rPr>
                <w:lang w:eastAsia="zh-CN"/>
              </w:rPr>
            </w:pPr>
            <w:r>
              <w:t>The endpoint (IP address and port) on the new SEALDD for SEALDD-</w:t>
            </w:r>
            <w:ins w:id="300" w:author="Cuili0401" w:date="2024-04-08T20:42:00Z">
              <w:r>
                <w:t>UU-U</w:t>
              </w:r>
            </w:ins>
            <w:del w:id="301" w:author="Cuili0401" w:date="2024-04-08T20:42:00Z">
              <w:r w:rsidDel="005E0036">
                <w:delText>Uu user plane communication</w:delText>
              </w:r>
            </w:del>
            <w:r>
              <w:t>.</w:t>
            </w:r>
          </w:p>
        </w:tc>
      </w:tr>
      <w:tr w:rsidR="005E0036" w14:paraId="319DDB77" w14:textId="77777777" w:rsidTr="005E003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AC4F954" w14:textId="77777777" w:rsidR="005E0036" w:rsidRDefault="005E0036">
            <w:pPr>
              <w:pStyle w:val="TAN"/>
            </w:pPr>
            <w:r>
              <w:t>NOTE:</w:t>
            </w:r>
            <w:r>
              <w:tab/>
              <w:t>The result is failed if the new SEALDD server rejects the relocation for SEALDD client.</w:t>
            </w:r>
          </w:p>
        </w:tc>
      </w:tr>
      <w:bookmarkEnd w:id="299"/>
    </w:tbl>
    <w:p w14:paraId="64283FA1" w14:textId="77777777" w:rsidR="005E0036" w:rsidRDefault="005E0036" w:rsidP="005E0036">
      <w:pPr>
        <w:rPr>
          <w:highlight w:val="yellow"/>
        </w:rPr>
      </w:pPr>
    </w:p>
    <w:p w14:paraId="21135280" w14:textId="4A957EA4" w:rsidR="005E0036" w:rsidRDefault="005E0036" w:rsidP="005E0036">
      <w:pPr>
        <w:outlineLvl w:val="0"/>
        <w:rPr>
          <w:highlight w:val="yellow"/>
        </w:rPr>
      </w:pPr>
      <w:r>
        <w:rPr>
          <w:highlight w:val="yellow"/>
        </w:rPr>
        <w:t>/******************** Nex</w:t>
      </w:r>
      <w:r w:rsidRPr="005A25E6">
        <w:rPr>
          <w:highlight w:val="yellow"/>
        </w:rPr>
        <w:t>t Changes ********************/</w:t>
      </w:r>
    </w:p>
    <w:p w14:paraId="012B9629" w14:textId="77777777" w:rsidR="005E0036" w:rsidRDefault="005E0036" w:rsidP="005E0036">
      <w:pPr>
        <w:pStyle w:val="4"/>
      </w:pPr>
      <w:bookmarkStart w:id="302" w:name="_Toc162868953"/>
      <w:bookmarkStart w:id="303" w:name="_Toc133484148"/>
      <w:r>
        <w:t>9.6.3.4</w:t>
      </w:r>
      <w:r>
        <w:tab/>
        <w:t>SEALDD context pull response</w:t>
      </w:r>
      <w:bookmarkEnd w:id="302"/>
      <w:bookmarkEnd w:id="303"/>
    </w:p>
    <w:p w14:paraId="002C44EB" w14:textId="77777777" w:rsidR="005E0036" w:rsidRDefault="005E0036" w:rsidP="005E0036">
      <w:pPr>
        <w:rPr>
          <w:rFonts w:eastAsia="宋体"/>
        </w:rPr>
      </w:pPr>
      <w:r>
        <w:t>Table 9.6.3.4-1 describes the information flow from the old SEALDD server to the new SEALDD server for responding to the SEALDD context pull request.</w:t>
      </w:r>
    </w:p>
    <w:p w14:paraId="3D5CA150" w14:textId="77777777" w:rsidR="005E0036" w:rsidRDefault="005E0036" w:rsidP="005E0036">
      <w:pPr>
        <w:pStyle w:val="TH"/>
        <w:rPr>
          <w:lang w:val="en-US"/>
        </w:rPr>
      </w:pPr>
      <w:r>
        <w:lastRenderedPageBreak/>
        <w:t>Table </w:t>
      </w:r>
      <w:r>
        <w:rPr>
          <w:lang w:eastAsia="zh-CN"/>
        </w:rPr>
        <w:t>9.6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5E0036" w14:paraId="6EC502C7" w14:textId="77777777" w:rsidTr="005E0036">
        <w:trPr>
          <w:jc w:val="center"/>
        </w:trPr>
        <w:tc>
          <w:tcPr>
            <w:tcW w:w="2880" w:type="dxa"/>
            <w:tcBorders>
              <w:top w:val="single" w:sz="4" w:space="0" w:color="000000"/>
              <w:left w:val="single" w:sz="4" w:space="0" w:color="000000"/>
              <w:bottom w:val="single" w:sz="4" w:space="0" w:color="000000"/>
              <w:right w:val="nil"/>
            </w:tcBorders>
            <w:hideMark/>
          </w:tcPr>
          <w:p w14:paraId="25A55EC0" w14:textId="77777777" w:rsidR="005E0036" w:rsidRDefault="005E00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430AEBC" w14:textId="77777777" w:rsidR="005E0036" w:rsidRDefault="005E00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AC4AF8" w14:textId="77777777" w:rsidR="005E0036" w:rsidRDefault="005E0036">
            <w:pPr>
              <w:pStyle w:val="TAH"/>
            </w:pPr>
            <w:r>
              <w:t>Description</w:t>
            </w:r>
          </w:p>
        </w:tc>
      </w:tr>
      <w:tr w:rsidR="005E0036" w14:paraId="4B217EC6" w14:textId="77777777" w:rsidTr="005E0036">
        <w:trPr>
          <w:jc w:val="center"/>
        </w:trPr>
        <w:tc>
          <w:tcPr>
            <w:tcW w:w="2880" w:type="dxa"/>
            <w:tcBorders>
              <w:top w:val="single" w:sz="4" w:space="0" w:color="000000"/>
              <w:left w:val="single" w:sz="4" w:space="0" w:color="000000"/>
              <w:bottom w:val="single" w:sz="4" w:space="0" w:color="000000"/>
              <w:right w:val="nil"/>
            </w:tcBorders>
            <w:hideMark/>
          </w:tcPr>
          <w:p w14:paraId="170881B5" w14:textId="77777777" w:rsidR="005E0036" w:rsidRDefault="005E003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C64C882" w14:textId="77777777" w:rsidR="005E0036" w:rsidRDefault="005E00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6CEF35" w14:textId="77777777" w:rsidR="005E0036" w:rsidRDefault="005E0036">
            <w:pPr>
              <w:pStyle w:val="TAL"/>
              <w:rPr>
                <w:lang w:eastAsia="zh-CN"/>
              </w:rPr>
            </w:pPr>
            <w:r>
              <w:rPr>
                <w:lang w:eastAsia="zh-CN"/>
              </w:rPr>
              <w:t>Success or failure.</w:t>
            </w:r>
          </w:p>
        </w:tc>
      </w:tr>
      <w:tr w:rsidR="005E0036" w14:paraId="21D7A954" w14:textId="77777777" w:rsidTr="005E0036">
        <w:trPr>
          <w:jc w:val="center"/>
        </w:trPr>
        <w:tc>
          <w:tcPr>
            <w:tcW w:w="2880" w:type="dxa"/>
            <w:tcBorders>
              <w:top w:val="single" w:sz="4" w:space="0" w:color="000000"/>
              <w:left w:val="single" w:sz="4" w:space="0" w:color="000000"/>
              <w:bottom w:val="single" w:sz="4" w:space="0" w:color="000000"/>
              <w:right w:val="nil"/>
            </w:tcBorders>
            <w:hideMark/>
          </w:tcPr>
          <w:p w14:paraId="5F094673" w14:textId="1C986486" w:rsidR="005E0036" w:rsidRDefault="005E0036">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01E08AE3" w14:textId="77777777" w:rsidR="005E0036" w:rsidRDefault="005E00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3CE987" w14:textId="77777777" w:rsidR="005E0036" w:rsidRDefault="005E0036">
            <w:pPr>
              <w:pStyle w:val="TAL"/>
              <w:rPr>
                <w:lang w:eastAsia="zh-CN"/>
              </w:rPr>
            </w:pPr>
            <w:r>
              <w:rPr>
                <w:lang w:eastAsia="zh-CN"/>
              </w:rPr>
              <w:t>Identifies the context related to SEALDD-</w:t>
            </w:r>
            <w:proofErr w:type="spellStart"/>
            <w:r>
              <w:rPr>
                <w:lang w:eastAsia="zh-CN"/>
              </w:rPr>
              <w:t>Uu</w:t>
            </w:r>
            <w:proofErr w:type="spellEnd"/>
            <w:r>
              <w:rPr>
                <w:lang w:eastAsia="zh-CN"/>
              </w:rPr>
              <w:t xml:space="preserve"> connection, which is created upon SEALDD connection establishment.</w:t>
            </w:r>
          </w:p>
        </w:tc>
      </w:tr>
      <w:tr w:rsidR="005E0036" w14:paraId="26273FE9" w14:textId="77777777" w:rsidTr="005E0036">
        <w:trPr>
          <w:jc w:val="center"/>
        </w:trPr>
        <w:tc>
          <w:tcPr>
            <w:tcW w:w="2880" w:type="dxa"/>
            <w:tcBorders>
              <w:top w:val="single" w:sz="4" w:space="0" w:color="000000"/>
              <w:left w:val="single" w:sz="4" w:space="0" w:color="000000"/>
              <w:bottom w:val="single" w:sz="4" w:space="0" w:color="000000"/>
              <w:right w:val="nil"/>
            </w:tcBorders>
            <w:hideMark/>
          </w:tcPr>
          <w:p w14:paraId="6987B85B" w14:textId="1D551DA8" w:rsidR="005E0036" w:rsidRDefault="005E0036">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16B867C8" w14:textId="77777777" w:rsidR="005E0036" w:rsidRDefault="005E00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B722CA3" w14:textId="77777777" w:rsidR="005E0036" w:rsidRDefault="005E0036">
            <w:pPr>
              <w:pStyle w:val="TAL"/>
              <w:rPr>
                <w:lang w:eastAsia="zh-CN"/>
              </w:rPr>
            </w:pPr>
            <w:r>
              <w:rPr>
                <w:lang w:eastAsia="zh-CN"/>
              </w:rPr>
              <w:t>Identifies the context related to SEALDD-S subscription.</w:t>
            </w:r>
          </w:p>
        </w:tc>
      </w:tr>
      <w:tr w:rsidR="005E0036" w14:paraId="34B959C8" w14:textId="77777777" w:rsidTr="005E0036">
        <w:trPr>
          <w:jc w:val="center"/>
        </w:trPr>
        <w:tc>
          <w:tcPr>
            <w:tcW w:w="2880" w:type="dxa"/>
            <w:tcBorders>
              <w:top w:val="single" w:sz="4" w:space="0" w:color="000000"/>
              <w:left w:val="single" w:sz="4" w:space="0" w:color="000000"/>
              <w:bottom w:val="single" w:sz="4" w:space="0" w:color="000000"/>
              <w:right w:val="nil"/>
            </w:tcBorders>
            <w:hideMark/>
          </w:tcPr>
          <w:p w14:paraId="4ACB8730" w14:textId="77777777" w:rsidR="005E0036" w:rsidRDefault="005E0036">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7D0E2974" w14:textId="77777777" w:rsidR="005E0036" w:rsidRDefault="005E00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59525C" w14:textId="5A4A03E3" w:rsidR="005E0036" w:rsidRDefault="005E0036">
            <w:pPr>
              <w:pStyle w:val="TAL"/>
              <w:rPr>
                <w:lang w:eastAsia="zh-CN"/>
              </w:rPr>
            </w:pPr>
            <w:r>
              <w:rPr>
                <w:lang w:eastAsia="zh-CN"/>
              </w:rPr>
              <w:t>Identifies the context related to Transport layer (e.g. TCP/TLS/QUIC) for SEALDD-</w:t>
            </w:r>
            <w:ins w:id="304" w:author="Cuili0401" w:date="2024-04-08T20:42:00Z">
              <w:r>
                <w:rPr>
                  <w:lang w:eastAsia="zh-CN"/>
                </w:rPr>
                <w:t>UU-U</w:t>
              </w:r>
            </w:ins>
            <w:del w:id="305" w:author="Cuili0401" w:date="2024-04-08T20:42:00Z">
              <w:r w:rsidDel="005E0036">
                <w:rPr>
                  <w:lang w:eastAsia="zh-CN"/>
                </w:rPr>
                <w:delText>Uu user plane communication</w:delText>
              </w:r>
            </w:del>
            <w:r>
              <w:rPr>
                <w:lang w:eastAsia="zh-CN"/>
              </w:rPr>
              <w:t>.</w:t>
            </w:r>
          </w:p>
        </w:tc>
      </w:tr>
      <w:tr w:rsidR="005E0036" w14:paraId="1D31BB76" w14:textId="77777777" w:rsidTr="005E0036">
        <w:trPr>
          <w:jc w:val="center"/>
        </w:trPr>
        <w:tc>
          <w:tcPr>
            <w:tcW w:w="2880" w:type="dxa"/>
            <w:tcBorders>
              <w:top w:val="single" w:sz="4" w:space="0" w:color="000000"/>
              <w:left w:val="single" w:sz="4" w:space="0" w:color="000000"/>
              <w:bottom w:val="single" w:sz="4" w:space="0" w:color="000000"/>
              <w:right w:val="nil"/>
            </w:tcBorders>
            <w:hideMark/>
          </w:tcPr>
          <w:p w14:paraId="45B616A3" w14:textId="77777777" w:rsidR="005E0036" w:rsidRDefault="005E0036">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hideMark/>
          </w:tcPr>
          <w:p w14:paraId="758F41E7" w14:textId="77777777" w:rsidR="005E0036" w:rsidRDefault="005E00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04131" w14:textId="77777777" w:rsidR="005E0036" w:rsidRDefault="005E0036">
            <w:pPr>
              <w:pStyle w:val="TAL"/>
              <w:rPr>
                <w:lang w:eastAsia="zh-CN"/>
              </w:rPr>
            </w:pPr>
            <w:r>
              <w:rPr>
                <w:lang w:eastAsia="zh-CN"/>
              </w:rPr>
              <w:t>Indicates the VAL server configured SEALDD policy.</w:t>
            </w:r>
          </w:p>
        </w:tc>
      </w:tr>
    </w:tbl>
    <w:p w14:paraId="17F15C5C" w14:textId="327112A8" w:rsidR="005E0036" w:rsidRDefault="005E0036" w:rsidP="005E0036"/>
    <w:p w14:paraId="1DC305E8" w14:textId="77777777" w:rsidR="00E73BE1" w:rsidRDefault="00E73BE1" w:rsidP="00E73BE1">
      <w:pPr>
        <w:outlineLvl w:val="0"/>
        <w:rPr>
          <w:highlight w:val="yellow"/>
        </w:rPr>
      </w:pPr>
      <w:r>
        <w:rPr>
          <w:highlight w:val="yellow"/>
        </w:rPr>
        <w:t>/******************** Nex</w:t>
      </w:r>
      <w:r w:rsidRPr="005A25E6">
        <w:rPr>
          <w:highlight w:val="yellow"/>
        </w:rPr>
        <w:t>t Changes ********************/</w:t>
      </w:r>
    </w:p>
    <w:p w14:paraId="70A84A4D" w14:textId="77777777" w:rsidR="00E73BE1" w:rsidRDefault="00E73BE1" w:rsidP="00E73BE1">
      <w:pPr>
        <w:pStyle w:val="4"/>
      </w:pPr>
      <w:bookmarkStart w:id="306" w:name="_Toc138291088"/>
      <w:bookmarkStart w:id="307" w:name="_Toc162868996"/>
      <w:r>
        <w:t>9.9.2.3</w:t>
      </w:r>
      <w:r>
        <w:tab/>
        <w:t>SEALDD enabled data transmission quality guarantee with</w:t>
      </w:r>
      <w:bookmarkEnd w:id="306"/>
      <w:r>
        <w:t xml:space="preserve"> </w:t>
      </w:r>
      <w:r>
        <w:rPr>
          <w:lang w:eastAsia="zh-CN"/>
        </w:rPr>
        <w:t>BAT</w:t>
      </w:r>
      <w:r>
        <w:t xml:space="preserve"> and periodicity adaptation</w:t>
      </w:r>
      <w:bookmarkEnd w:id="307"/>
    </w:p>
    <w:p w14:paraId="03375D0B" w14:textId="77777777" w:rsidR="00E73BE1" w:rsidRDefault="00E73BE1" w:rsidP="00E73BE1">
      <w:pPr>
        <w:rPr>
          <w:lang w:val="en-US" w:eastAsia="zh-CN"/>
        </w:rPr>
      </w:pPr>
      <w:r>
        <w:rPr>
          <w:lang w:val="en-US" w:eastAsia="zh-CN"/>
        </w:rPr>
        <w:t>Figure 9.9.2.3-1 illustrates the procedure of using 3GPP CN (5GS) capability for BAT and periodicity report and application layer adjustment in SEALDD layer for data transmission.</w:t>
      </w:r>
    </w:p>
    <w:p w14:paraId="7DF92637" w14:textId="77777777" w:rsidR="00E73BE1" w:rsidRDefault="00E73BE1" w:rsidP="00E73BE1">
      <w:pPr>
        <w:rPr>
          <w:lang w:val="en-US" w:eastAsia="zh-CN"/>
        </w:rPr>
      </w:pPr>
      <w:r>
        <w:rPr>
          <w:lang w:val="en-US" w:eastAsia="zh-CN"/>
        </w:rPr>
        <w:t>Precondition:</w:t>
      </w:r>
    </w:p>
    <w:p w14:paraId="5A3C072A" w14:textId="77777777" w:rsidR="00E73BE1" w:rsidRDefault="00E73BE1" w:rsidP="00E73BE1">
      <w:pPr>
        <w:pStyle w:val="B1"/>
        <w:rPr>
          <w:lang w:val="en-US"/>
        </w:rPr>
      </w:pPr>
      <w:r>
        <w:rPr>
          <w:lang w:val="en-US"/>
        </w:rPr>
        <w:t>-</w:t>
      </w:r>
      <w:r>
        <w:rPr>
          <w:lang w:val="en-US"/>
        </w:rPr>
        <w:tab/>
        <w:t>SEALDD layer connection needs to be established as described in clause 9.2 and clause 9.3.</w:t>
      </w:r>
    </w:p>
    <w:p w14:paraId="4BEBB87D" w14:textId="77777777" w:rsidR="00E73BE1" w:rsidRDefault="00E73BE1" w:rsidP="00E73BE1">
      <w:pPr>
        <w:pStyle w:val="B1"/>
        <w:rPr>
          <w:lang w:val="en-US" w:eastAsia="zh-CN"/>
        </w:rPr>
      </w:pPr>
      <w:r>
        <w:rPr>
          <w:lang w:val="en-US"/>
        </w:rPr>
        <w:t>-</w:t>
      </w:r>
      <w:r>
        <w:rPr>
          <w:lang w:val="en-US"/>
        </w:rPr>
        <w:tab/>
        <w:t xml:space="preserve">In policy driven SEALDD connection management, the VAL server has </w:t>
      </w:r>
      <w:r>
        <w:t xml:space="preserve">indicated </w:t>
      </w:r>
      <w:r>
        <w:rPr>
          <w:lang w:eastAsia="zh-CN"/>
        </w:rPr>
        <w:t>quality optimization policy</w:t>
      </w:r>
      <w:r>
        <w:t xml:space="preserve"> </w:t>
      </w:r>
      <w:r>
        <w:rPr>
          <w:lang w:val="en-US"/>
        </w:rPr>
        <w:t xml:space="preserve">during </w:t>
      </w:r>
      <w:r>
        <w:t>SEALDD policy configuration procedure as described in clause 9.10.</w:t>
      </w:r>
    </w:p>
    <w:p w14:paraId="2D117245" w14:textId="77777777" w:rsidR="00E73BE1" w:rsidRDefault="00E73BE1" w:rsidP="00E73BE1">
      <w:pPr>
        <w:pStyle w:val="TH"/>
        <w:rPr>
          <w:lang w:val="en-US"/>
        </w:rPr>
      </w:pPr>
      <w:r>
        <w:rPr>
          <w:lang w:val="en-US"/>
        </w:rPr>
        <w:object w:dxaOrig="9645" w:dyaOrig="5310" w14:anchorId="4533D612">
          <v:shape id="_x0000_i1038" type="#_x0000_t75" style="width:482.25pt;height:265.5pt" o:ole="">
            <v:imagedata r:id="rId42" o:title=""/>
          </v:shape>
          <o:OLEObject Type="Embed" ProgID="Visio.Drawing.15" ShapeID="_x0000_i1038" DrawAspect="Content" ObjectID="_1774119850" r:id="rId43"/>
        </w:object>
      </w:r>
    </w:p>
    <w:p w14:paraId="11599943" w14:textId="77777777" w:rsidR="00E73BE1" w:rsidRDefault="00E73BE1" w:rsidP="00E73BE1">
      <w:pPr>
        <w:pStyle w:val="TF"/>
        <w:rPr>
          <w:lang w:val="en-US"/>
        </w:rPr>
      </w:pPr>
      <w:r>
        <w:rPr>
          <w:lang w:val="en-US"/>
        </w:rPr>
        <w:t>Figure 9.9.2.3-1: SEALDD data transmission quality guarantee with BAT and periodicity adaptation</w:t>
      </w:r>
    </w:p>
    <w:p w14:paraId="35594ACD" w14:textId="26B0F76D" w:rsidR="00E73BE1" w:rsidRDefault="00E73BE1" w:rsidP="00E73BE1">
      <w:pPr>
        <w:pStyle w:val="B1"/>
        <w:rPr>
          <w:lang w:val="en-US"/>
        </w:rPr>
      </w:pPr>
      <w:r>
        <w:rPr>
          <w:lang w:val="en-US"/>
        </w:rPr>
        <w:t>1.</w:t>
      </w:r>
      <w:r>
        <w:rPr>
          <w:lang w:val="en-US"/>
        </w:rPr>
        <w:tab/>
        <w:t>A VAL client and server establish a SEALDD regular or redundant connection to transport the application data as described in clause 9.2 or clause 9.3. The connection establishment may be triggered by either SEALDD server or SEALDD client. During the connection establishment, the SEALDD client includes an indication for data transmission adjustment request as part of the connection establishment over SEALDD-UU</w:t>
      </w:r>
      <w:ins w:id="308" w:author="Cuili0401" w:date="2024-04-08T20:45:00Z">
        <w:r w:rsidR="00D705CA">
          <w:rPr>
            <w:lang w:val="en-US"/>
          </w:rPr>
          <w:t>-C</w:t>
        </w:r>
      </w:ins>
      <w:r>
        <w:rPr>
          <w:lang w:val="en-US"/>
        </w:rPr>
        <w:t xml:space="preserve"> reference point. </w:t>
      </w:r>
    </w:p>
    <w:p w14:paraId="3D975B70" w14:textId="77777777" w:rsidR="00E73BE1" w:rsidRDefault="00E73BE1" w:rsidP="00E73BE1">
      <w:pPr>
        <w:pStyle w:val="B1"/>
        <w:ind w:hanging="1"/>
        <w:rPr>
          <w:lang w:val="en-US"/>
        </w:rPr>
      </w:pPr>
      <w:r>
        <w:rPr>
          <w:lang w:val="en-US"/>
        </w:rPr>
        <w:lastRenderedPageBreak/>
        <w:t>In SEALDD-UU connection establishment, the SEALDD client also includes its capability for BAT and periodicity adaptation, or transmission assistance info to the SEALDD server in the connection establishment request (SEALDD client triggered establishment) or response (SEALDD server triggered establishment).</w:t>
      </w:r>
    </w:p>
    <w:p w14:paraId="729B9DAB" w14:textId="77777777" w:rsidR="00E73BE1" w:rsidRDefault="00E73BE1" w:rsidP="00E73BE1">
      <w:pPr>
        <w:pStyle w:val="B1"/>
        <w:rPr>
          <w:lang w:val="en-US"/>
        </w:rPr>
      </w:pPr>
      <w:r>
        <w:rPr>
          <w:lang w:val="en-US"/>
        </w:rPr>
        <w:t>2.</w:t>
      </w:r>
      <w:r>
        <w:rPr>
          <w:lang w:val="en-US"/>
        </w:rPr>
        <w:tab/>
        <w:t xml:space="preserve">The SEALDD server, based on received data transmission adjustment request from VAL server or SEALDD client, its own capability and/or received capability from SEALDD client for BAT and periodicity adaptation, and its own DL transmission assistance info and/or received transmission assistance info from SEALDD client, subscribes to 5GS AF session with QoS service with capability for BAT adaptation or transmission assistance info as described in clause </w:t>
      </w:r>
      <w:r>
        <w:rPr>
          <w:lang w:eastAsia="zh-CN"/>
        </w:rPr>
        <w:t>4.15.6.6 and 4.16.6.4 of 3GPP TS 23.502 [6]</w:t>
      </w:r>
      <w:r>
        <w:rPr>
          <w:lang w:val="en-US"/>
        </w:rPr>
        <w:t>.</w:t>
      </w:r>
    </w:p>
    <w:p w14:paraId="56FC9BFC" w14:textId="77777777" w:rsidR="00E73BE1" w:rsidRDefault="00E73BE1" w:rsidP="00E73BE1">
      <w:pPr>
        <w:pStyle w:val="B1"/>
        <w:rPr>
          <w:lang w:val="en-US"/>
        </w:rPr>
      </w:pPr>
      <w:r>
        <w:rPr>
          <w:lang w:val="en-US"/>
        </w:rPr>
        <w:t>3.</w:t>
      </w:r>
      <w:r>
        <w:rPr>
          <w:lang w:val="en-US"/>
        </w:rPr>
        <w:tab/>
        <w:t xml:space="preserve">The SEALDD server receives BAT offset and optionally a proposed periodicity (which was adjusted in 5GS) in AF session with QoS notification from 5GS. </w:t>
      </w:r>
    </w:p>
    <w:p w14:paraId="33F8FDEC" w14:textId="77777777" w:rsidR="00E73BE1" w:rsidRDefault="00E73BE1" w:rsidP="00E73BE1">
      <w:pPr>
        <w:pStyle w:val="B1"/>
        <w:rPr>
          <w:lang w:val="en-US"/>
        </w:rPr>
      </w:pPr>
      <w:r>
        <w:rPr>
          <w:lang w:val="en-US"/>
        </w:rPr>
        <w:t>4.</w:t>
      </w:r>
      <w:r>
        <w:rPr>
          <w:lang w:val="en-US"/>
        </w:rPr>
        <w:tab/>
        <w:t>If the SEALDD client indicated its BAT and periodicity adaptation capability in step 1 during SEALDD connection establishment, the SEALDD server sends UL periodicity and BAT window to the SEALDD client in Transmission quality management request with transmission parameter adjustment action.</w:t>
      </w:r>
    </w:p>
    <w:p w14:paraId="7232055F" w14:textId="77777777" w:rsidR="00E73BE1" w:rsidRDefault="00E73BE1" w:rsidP="00E73BE1">
      <w:pPr>
        <w:pStyle w:val="B1"/>
        <w:rPr>
          <w:lang w:val="en-US"/>
        </w:rPr>
      </w:pPr>
      <w:r>
        <w:rPr>
          <w:lang w:val="en-US"/>
        </w:rPr>
        <w:t>5.</w:t>
      </w:r>
      <w:r>
        <w:rPr>
          <w:lang w:val="en-US"/>
        </w:rPr>
        <w:tab/>
        <w:t>The SEALDD client applies UL periodicity and BAT offset for uplink SEALDD data.</w:t>
      </w:r>
    </w:p>
    <w:p w14:paraId="04050806" w14:textId="77777777" w:rsidR="00E73BE1" w:rsidRDefault="00E73BE1" w:rsidP="00E73BE1">
      <w:pPr>
        <w:pStyle w:val="B1"/>
        <w:rPr>
          <w:lang w:val="en-US"/>
        </w:rPr>
      </w:pPr>
      <w:r>
        <w:rPr>
          <w:lang w:val="en-US"/>
        </w:rPr>
        <w:t>6.</w:t>
      </w:r>
      <w:r>
        <w:rPr>
          <w:lang w:val="en-US"/>
        </w:rPr>
        <w:tab/>
        <w:t>The SEALDD server locally applies DL periodicity and BAT offset for downlink SEALDD data.</w:t>
      </w:r>
    </w:p>
    <w:p w14:paraId="5011810E" w14:textId="77777777" w:rsidR="00E73BE1" w:rsidRDefault="00E73BE1" w:rsidP="00E73BE1">
      <w:pPr>
        <w:pStyle w:val="NO"/>
        <w:rPr>
          <w:lang w:val="en-US"/>
        </w:rPr>
      </w:pPr>
      <w:r>
        <w:rPr>
          <w:lang w:val="en-US"/>
        </w:rPr>
        <w:t>NOTE:</w:t>
      </w:r>
      <w:r>
        <w:rPr>
          <w:lang w:val="en-US"/>
        </w:rPr>
        <w:tab/>
        <w:t>Step 6 can happen before step 5, and step 3 to 6 can be repeated.</w:t>
      </w:r>
    </w:p>
    <w:p w14:paraId="3DBA0907" w14:textId="74A9F57B" w:rsidR="00CE02AC" w:rsidRDefault="00CE02AC" w:rsidP="00CE02AC">
      <w:pPr>
        <w:outlineLvl w:val="0"/>
        <w:rPr>
          <w:highlight w:val="yellow"/>
        </w:rPr>
      </w:pPr>
      <w:r>
        <w:rPr>
          <w:highlight w:val="yellow"/>
        </w:rPr>
        <w:t>/******************** Nex</w:t>
      </w:r>
      <w:r w:rsidRPr="005A25E6">
        <w:rPr>
          <w:highlight w:val="yellow"/>
        </w:rPr>
        <w:t>t Changes ********************/</w:t>
      </w:r>
    </w:p>
    <w:p w14:paraId="03F48774" w14:textId="77777777" w:rsidR="00F661EB" w:rsidRDefault="00F661EB" w:rsidP="00F661EB">
      <w:pPr>
        <w:pStyle w:val="8"/>
      </w:pPr>
      <w:bookmarkStart w:id="309" w:name="_Toc162869041"/>
      <w:r>
        <w:t>Annex A (informative):</w:t>
      </w:r>
      <w:r>
        <w:rPr>
          <w:lang w:val="en-US" w:eastAsia="zh-CN"/>
        </w:rPr>
        <w:br/>
      </w:r>
      <w:r>
        <w:t>Deployment models</w:t>
      </w:r>
      <w:bookmarkEnd w:id="309"/>
    </w:p>
    <w:p w14:paraId="56FD0FE8" w14:textId="77777777" w:rsidR="00F661EB" w:rsidRDefault="00F661EB" w:rsidP="00F661EB">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45581BE9" w14:textId="77777777" w:rsidR="00F661EB" w:rsidRDefault="00F661EB" w:rsidP="00F661EB">
      <w:pPr>
        <w:pStyle w:val="B1"/>
        <w:rPr>
          <w:lang w:eastAsia="zh-CN"/>
        </w:rPr>
      </w:pPr>
      <w:r>
        <w:rPr>
          <w:lang w:eastAsia="zh-CN"/>
        </w:rPr>
        <w:t>-</w:t>
      </w:r>
      <w:r>
        <w:rPr>
          <w:lang w:eastAsia="zh-CN"/>
        </w:rPr>
        <w:tab/>
        <w:t>The SEAL server is the SEALDD server;</w:t>
      </w:r>
    </w:p>
    <w:p w14:paraId="6033914F" w14:textId="780E353A" w:rsidR="00F661EB" w:rsidRDefault="00F661EB" w:rsidP="00F661EB">
      <w:pPr>
        <w:pStyle w:val="B1"/>
        <w:rPr>
          <w:lang w:eastAsia="zh-CN"/>
        </w:rPr>
      </w:pPr>
      <w:r>
        <w:rPr>
          <w:lang w:eastAsia="zh-CN"/>
        </w:rPr>
        <w:t>-</w:t>
      </w:r>
      <w:r>
        <w:rPr>
          <w:lang w:eastAsia="zh-CN"/>
        </w:rPr>
        <w:tab/>
        <w:t>The SEAL-S reference point is the SEALDD-S</w:t>
      </w:r>
      <w:ins w:id="310" w:author="Cuili0401" w:date="2024-04-08T21:14:00Z">
        <w:r>
          <w:rPr>
            <w:lang w:eastAsia="zh-CN"/>
          </w:rPr>
          <w:t>-</w:t>
        </w:r>
        <w:r w:rsidRPr="00F661EB">
          <w:rPr>
            <w:rFonts w:hint="eastAsia"/>
            <w:lang w:eastAsia="zh-CN"/>
          </w:rPr>
          <w:t>C</w:t>
        </w:r>
      </w:ins>
      <w:r>
        <w:rPr>
          <w:lang w:eastAsia="zh-CN"/>
        </w:rPr>
        <w:t xml:space="preserve"> reference point; and</w:t>
      </w:r>
    </w:p>
    <w:p w14:paraId="355A7178" w14:textId="77777777" w:rsidR="00F661EB" w:rsidRDefault="00F661EB" w:rsidP="00F661EB">
      <w:pPr>
        <w:pStyle w:val="B1"/>
        <w:rPr>
          <w:lang w:eastAsia="zh-CN"/>
        </w:rPr>
      </w:pPr>
      <w:r>
        <w:rPr>
          <w:lang w:eastAsia="zh-CN"/>
        </w:rPr>
        <w:t>-</w:t>
      </w:r>
      <w:r>
        <w:rPr>
          <w:lang w:eastAsia="zh-CN"/>
        </w:rPr>
        <w:tab/>
        <w:t>The SEAL-E reference point is the SEALDD-E reference point.</w:t>
      </w:r>
    </w:p>
    <w:p w14:paraId="373B688B" w14:textId="69BFE667" w:rsidR="00F661EB" w:rsidRDefault="00F661EB" w:rsidP="00F661EB">
      <w:pPr>
        <w:outlineLvl w:val="0"/>
        <w:rPr>
          <w:highlight w:val="yellow"/>
        </w:rPr>
      </w:pPr>
      <w:r>
        <w:br w:type="page"/>
      </w:r>
    </w:p>
    <w:p w14:paraId="320B402E" w14:textId="77777777" w:rsidR="00F661EB" w:rsidRDefault="00F661EB" w:rsidP="00F661EB">
      <w:pPr>
        <w:outlineLvl w:val="0"/>
        <w:rPr>
          <w:highlight w:val="yellow"/>
        </w:rPr>
      </w:pPr>
      <w:r>
        <w:rPr>
          <w:highlight w:val="yellow"/>
        </w:rPr>
        <w:lastRenderedPageBreak/>
        <w:t>/******************** Nex</w:t>
      </w:r>
      <w:r w:rsidRPr="005A25E6">
        <w:rPr>
          <w:highlight w:val="yellow"/>
        </w:rPr>
        <w:t>t Changes ********************/</w:t>
      </w:r>
    </w:p>
    <w:p w14:paraId="56CF359D" w14:textId="77777777" w:rsidR="00CE02AC" w:rsidRDefault="00CE02AC" w:rsidP="00CE02AC">
      <w:pPr>
        <w:pStyle w:val="1"/>
        <w:rPr>
          <w:lang w:eastAsia="ko-KR"/>
        </w:rPr>
      </w:pPr>
      <w:bookmarkStart w:id="311" w:name="_Toc138291112"/>
      <w:bookmarkStart w:id="312" w:name="_Toc162869048"/>
      <w:r>
        <w:rPr>
          <w:lang w:eastAsia="ko-KR"/>
        </w:rPr>
        <w:t>D.2</w:t>
      </w:r>
      <w:r>
        <w:rPr>
          <w:lang w:eastAsia="ko-KR"/>
        </w:rPr>
        <w:tab/>
      </w:r>
      <w:bookmarkEnd w:id="311"/>
      <w:r>
        <w:rPr>
          <w:lang w:eastAsia="ko-KR"/>
        </w:rPr>
        <w:t>SEALDD deployment for media delivery</w:t>
      </w:r>
      <w:bookmarkEnd w:id="312"/>
    </w:p>
    <w:p w14:paraId="6648BBA6" w14:textId="77777777" w:rsidR="00CE02AC" w:rsidRDefault="00CE02AC" w:rsidP="00CE02AC">
      <w:pPr>
        <w:rPr>
          <w:lang w:eastAsia="zh-CN"/>
        </w:rPr>
      </w:pPr>
      <w:r>
        <w:rPr>
          <w:rFonts w:eastAsia="Malgun Gothic"/>
          <w:lang w:val="en-US" w:eastAsia="ko-KR"/>
        </w:rPr>
        <w:t>For media delivery functionality in SEALDD, as shown in Figure D.2-1, the functionality</w:t>
      </w:r>
      <w:r>
        <w:rPr>
          <w:lang w:val="en-US" w:eastAsia="zh-CN"/>
        </w:rPr>
        <w:t>/protocol</w:t>
      </w:r>
      <w:r>
        <w:rPr>
          <w:rFonts w:eastAsia="Malgun Gothic"/>
          <w:lang w:val="en-US" w:eastAsia="ko-KR"/>
        </w:rPr>
        <w:t xml:space="preserve"> defined in SA4 can be reused and further enhanced by SEALDD for supporting media type traffic, 5GMS/RTC AF and 5GMS RTC AS in 3GPP TS 26.501 [14] and 3GPP TS 26.506 [15] is utilized in SEALDD server to support the general media type delivery. The 5G transmission adaptation component is added in SEALDD, to facilitate the specific optimization for XR application provided by 5G network</w:t>
      </w:r>
      <w:r>
        <w:rPr>
          <w:lang w:eastAsia="zh-CN"/>
        </w:rPr>
        <w:t>.</w:t>
      </w:r>
    </w:p>
    <w:p w14:paraId="0F53B390" w14:textId="77777777" w:rsidR="00CE02AC" w:rsidRDefault="00CE02AC" w:rsidP="00CE02AC">
      <w:pPr>
        <w:pStyle w:val="NO"/>
        <w:rPr>
          <w:noProof/>
          <w:lang w:eastAsia="zh-CN"/>
        </w:rPr>
      </w:pPr>
      <w:r>
        <w:rPr>
          <w:noProof/>
          <w:lang w:eastAsia="zh-CN"/>
        </w:rPr>
        <w:t>NOTE: The functionality about 5G transmission adaptation component for media type will be further detailed based on the other progresses (e.g. application enabler for XR Services).</w:t>
      </w:r>
    </w:p>
    <w:p w14:paraId="191C5024" w14:textId="77777777" w:rsidR="00CE02AC" w:rsidRDefault="00CE02AC" w:rsidP="00CE02AC">
      <w:pPr>
        <w:pStyle w:val="TH"/>
      </w:pPr>
    </w:p>
    <w:p w14:paraId="6E3B2AB9" w14:textId="7B1C0419" w:rsidR="00CE02AC" w:rsidRDefault="00CE02AC" w:rsidP="00CE02AC">
      <w:pPr>
        <w:pStyle w:val="TH"/>
      </w:pPr>
      <w:r>
        <w:rPr>
          <w:noProof/>
        </w:rPr>
        <w:drawing>
          <wp:inline distT="0" distB="0" distL="0" distR="0" wp14:anchorId="0E791960" wp14:editId="359A4A2A">
            <wp:extent cx="4371340" cy="24472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71340" cy="2447290"/>
                    </a:xfrm>
                    <a:prstGeom prst="rect">
                      <a:avLst/>
                    </a:prstGeom>
                    <a:noFill/>
                    <a:ln>
                      <a:noFill/>
                    </a:ln>
                  </pic:spPr>
                </pic:pic>
              </a:graphicData>
            </a:graphic>
          </wp:inline>
        </w:drawing>
      </w:r>
    </w:p>
    <w:p w14:paraId="6EE2FD81" w14:textId="77777777" w:rsidR="00CE02AC" w:rsidRDefault="00CE02AC" w:rsidP="00CE02AC">
      <w:pPr>
        <w:pStyle w:val="TF"/>
      </w:pPr>
      <w:r>
        <w:t>Figure D.2-1: SEALDD deployment for media delivery</w:t>
      </w:r>
    </w:p>
    <w:p w14:paraId="15243946" w14:textId="2765F88E" w:rsidR="00CE02AC" w:rsidRDefault="00CE02AC" w:rsidP="00CE02AC">
      <w:r>
        <w:t>When utilizing the SEALDD to deliver the media stream, the SEALDD server integrates the 5GMS/RTC AF and 5GMS/RTC AS, the SEALDD client integrates as the media session handler and the media player/framework, and follows the support the uplink media transmission and the downlink media transmission defined in 3GPP TS 26.501 [14] and 3GPP TS 26.506 [15]. The SEALDD-UU</w:t>
      </w:r>
      <w:ins w:id="313" w:author="Cuili0401" w:date="2024-04-08T20:48:00Z">
        <w:r>
          <w:t>-C</w:t>
        </w:r>
      </w:ins>
      <w:r>
        <w:t xml:space="preserve"> integrates the M4 and </w:t>
      </w:r>
      <w:ins w:id="314" w:author="Cuili0401" w:date="2024-04-08T20:48:00Z">
        <w:r>
          <w:t xml:space="preserve">SEALDD-UU-U integrates </w:t>
        </w:r>
      </w:ins>
      <w:r>
        <w:t>M5 interfaces of 5GMS according to 3GPP TS 26.501 [14]</w:t>
      </w:r>
      <w:del w:id="315" w:author="Cuili0401" w:date="2024-04-08T20:51:00Z">
        <w:r w:rsidDel="00CE02AC">
          <w:delText>, and</w:delText>
        </w:r>
      </w:del>
      <w:ins w:id="316" w:author="Cuili0401" w:date="2024-04-08T20:51:00Z">
        <w:r>
          <w:t>.</w:t>
        </w:r>
        <w:r w:rsidRPr="00CE02AC">
          <w:t xml:space="preserve"> </w:t>
        </w:r>
        <w:r>
          <w:t>The SEALDD-UU-</w:t>
        </w:r>
      </w:ins>
      <w:ins w:id="317" w:author="Cuili0401" w:date="2024-04-08T20:52:00Z">
        <w:r>
          <w:t>U integrates</w:t>
        </w:r>
      </w:ins>
      <w:r>
        <w:t xml:space="preserve"> the RTC-4 and </w:t>
      </w:r>
      <w:ins w:id="318" w:author="Cuili0401" w:date="2024-04-08T20:52:00Z">
        <w:r>
          <w:t>the SEALDD-UU-C integrate</w:t>
        </w:r>
      </w:ins>
      <w:ins w:id="319" w:author="Cuili0401" w:date="2024-04-08T20:53:00Z">
        <w:r>
          <w:t>s</w:t>
        </w:r>
      </w:ins>
      <w:ins w:id="320" w:author="Cuili0401" w:date="2024-04-08T20:52:00Z">
        <w:r>
          <w:t xml:space="preserve"> </w:t>
        </w:r>
      </w:ins>
      <w:r>
        <w:t>RTC-5 interfaces of 5G RTC system according to 3GPP TS 26.506 [15]. The SEALDD-S</w:t>
      </w:r>
      <w:ins w:id="321" w:author="Cuili0401" w:date="2024-04-08T20:53:00Z">
        <w:r>
          <w:t>-C</w:t>
        </w:r>
      </w:ins>
      <w:r>
        <w:t xml:space="preserve"> integrates the M1 and </w:t>
      </w:r>
      <w:ins w:id="322" w:author="Cuili0401" w:date="2024-04-08T20:53:00Z">
        <w:r>
          <w:t xml:space="preserve">the SEALDD-S-U integrates </w:t>
        </w:r>
      </w:ins>
      <w:r>
        <w:t xml:space="preserve">M2 interfaces of 5GMS according to 3GPP TS 26.501 [14], and </w:t>
      </w:r>
      <w:ins w:id="323" w:author="Cuili0401" w:date="2024-04-08T20:53:00Z">
        <w:r>
          <w:t xml:space="preserve">the SEALDD-UU-C integrates </w:t>
        </w:r>
      </w:ins>
      <w:r>
        <w:t>the RTC-1 interface of 5G RTC system according to 3GPP TS 26.506 [15].</w:t>
      </w:r>
    </w:p>
    <w:p w14:paraId="6D1092F8" w14:textId="77777777" w:rsidR="00CE02AC" w:rsidRPr="00CE02AC" w:rsidRDefault="00CE02AC" w:rsidP="005A25E6">
      <w:pPr>
        <w:outlineLvl w:val="0"/>
        <w:rPr>
          <w:rFonts w:eastAsiaTheme="minorEastAsia"/>
          <w:lang w:eastAsia="zh-CN"/>
        </w:rPr>
      </w:pPr>
    </w:p>
    <w:sectPr w:rsidR="00CE02AC" w:rsidRPr="00CE02AC" w:rsidSect="000B7FED">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B68FCE" w14:textId="77777777" w:rsidR="000749AA" w:rsidRDefault="000749AA">
      <w:r>
        <w:separator/>
      </w:r>
    </w:p>
  </w:endnote>
  <w:endnote w:type="continuationSeparator" w:id="0">
    <w:p w14:paraId="0A8D9F38" w14:textId="77777777" w:rsidR="000749AA" w:rsidRDefault="000749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14E7CA" w14:textId="77777777" w:rsidR="000749AA" w:rsidRDefault="000749AA">
      <w:r>
        <w:separator/>
      </w:r>
    </w:p>
  </w:footnote>
  <w:footnote w:type="continuationSeparator" w:id="0">
    <w:p w14:paraId="75092CFD" w14:textId="77777777" w:rsidR="000749AA" w:rsidRDefault="000749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493E97" w:rsidRDefault="00493E9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493E97" w:rsidRDefault="00493E97">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493E97" w:rsidRDefault="00493E97">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493E97" w:rsidRDefault="00493E97">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2908F5"/>
    <w:multiLevelType w:val="hybridMultilevel"/>
    <w:tmpl w:val="727C8BEE"/>
    <w:lvl w:ilvl="0" w:tplc="13B20E7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 w15:restartNumberingAfterBreak="0">
    <w:nsid w:val="0C96017A"/>
    <w:multiLevelType w:val="hybridMultilevel"/>
    <w:tmpl w:val="B854E0C0"/>
    <w:lvl w:ilvl="0" w:tplc="8DF20A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31747B19"/>
    <w:multiLevelType w:val="hybridMultilevel"/>
    <w:tmpl w:val="659A5368"/>
    <w:lvl w:ilvl="0" w:tplc="C90436E4">
      <w:start w:val="5"/>
      <w:numFmt w:val="bullet"/>
      <w:lvlText w:val="-"/>
      <w:lvlJc w:val="left"/>
      <w:pPr>
        <w:ind w:left="520" w:hanging="420"/>
      </w:pPr>
      <w:rPr>
        <w:rFonts w:ascii="Calibri" w:eastAsia="Calibri" w:hAnsi="Calibri" w:cs="Calibri"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 w15:restartNumberingAfterBreak="0">
    <w:nsid w:val="46FF553F"/>
    <w:multiLevelType w:val="hybridMultilevel"/>
    <w:tmpl w:val="7216220A"/>
    <w:lvl w:ilvl="0" w:tplc="439AFD9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
  </w:num>
  <w:num w:numId="2">
    <w:abstractNumId w:val="0"/>
  </w:num>
  <w:num w:numId="3">
    <w:abstractNumId w:val="1"/>
  </w:num>
  <w:num w:numId="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uili0401">
    <w15:presenceInfo w15:providerId="None" w15:userId="Cuili04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32DB9"/>
    <w:rsid w:val="000749AA"/>
    <w:rsid w:val="00093EFD"/>
    <w:rsid w:val="00096280"/>
    <w:rsid w:val="000A6394"/>
    <w:rsid w:val="000B741A"/>
    <w:rsid w:val="000B7FED"/>
    <w:rsid w:val="000C038A"/>
    <w:rsid w:val="000C51C7"/>
    <w:rsid w:val="000C6598"/>
    <w:rsid w:val="000D44B3"/>
    <w:rsid w:val="000F1FEA"/>
    <w:rsid w:val="000F5B6E"/>
    <w:rsid w:val="00111B9C"/>
    <w:rsid w:val="001255DE"/>
    <w:rsid w:val="001309A4"/>
    <w:rsid w:val="00145D43"/>
    <w:rsid w:val="00162F64"/>
    <w:rsid w:val="0018256D"/>
    <w:rsid w:val="0019014D"/>
    <w:rsid w:val="00192C46"/>
    <w:rsid w:val="00197E8B"/>
    <w:rsid w:val="001A08B3"/>
    <w:rsid w:val="001A7B60"/>
    <w:rsid w:val="001B52F0"/>
    <w:rsid w:val="001B7A65"/>
    <w:rsid w:val="001E41F3"/>
    <w:rsid w:val="00204DF5"/>
    <w:rsid w:val="0022425C"/>
    <w:rsid w:val="002578AA"/>
    <w:rsid w:val="0026004D"/>
    <w:rsid w:val="002640DD"/>
    <w:rsid w:val="0026668F"/>
    <w:rsid w:val="00266F31"/>
    <w:rsid w:val="00275D12"/>
    <w:rsid w:val="00284FEB"/>
    <w:rsid w:val="002860C4"/>
    <w:rsid w:val="002A5EFC"/>
    <w:rsid w:val="002B5741"/>
    <w:rsid w:val="002B6E79"/>
    <w:rsid w:val="002C2D03"/>
    <w:rsid w:val="002C38D2"/>
    <w:rsid w:val="002C7E02"/>
    <w:rsid w:val="002D27D9"/>
    <w:rsid w:val="002E472E"/>
    <w:rsid w:val="00305409"/>
    <w:rsid w:val="003609EF"/>
    <w:rsid w:val="0036231A"/>
    <w:rsid w:val="00374DD4"/>
    <w:rsid w:val="00390D06"/>
    <w:rsid w:val="00392C0E"/>
    <w:rsid w:val="003D6333"/>
    <w:rsid w:val="003E1A36"/>
    <w:rsid w:val="00410371"/>
    <w:rsid w:val="00411FF6"/>
    <w:rsid w:val="004242F1"/>
    <w:rsid w:val="00435E94"/>
    <w:rsid w:val="004540B7"/>
    <w:rsid w:val="00460192"/>
    <w:rsid w:val="00476AB0"/>
    <w:rsid w:val="00493E97"/>
    <w:rsid w:val="00495078"/>
    <w:rsid w:val="004A40FF"/>
    <w:rsid w:val="004B75B7"/>
    <w:rsid w:val="004B7D0D"/>
    <w:rsid w:val="005141D9"/>
    <w:rsid w:val="0051580D"/>
    <w:rsid w:val="00521720"/>
    <w:rsid w:val="005265B8"/>
    <w:rsid w:val="0053663E"/>
    <w:rsid w:val="00547111"/>
    <w:rsid w:val="00592D74"/>
    <w:rsid w:val="005A25E6"/>
    <w:rsid w:val="005A5990"/>
    <w:rsid w:val="005C5F33"/>
    <w:rsid w:val="005D5D6D"/>
    <w:rsid w:val="005E0036"/>
    <w:rsid w:val="005E2C44"/>
    <w:rsid w:val="0060471D"/>
    <w:rsid w:val="00621188"/>
    <w:rsid w:val="006257ED"/>
    <w:rsid w:val="00625ECE"/>
    <w:rsid w:val="00630208"/>
    <w:rsid w:val="00630C6C"/>
    <w:rsid w:val="006423E1"/>
    <w:rsid w:val="00653DE4"/>
    <w:rsid w:val="00665C47"/>
    <w:rsid w:val="00695808"/>
    <w:rsid w:val="006A5800"/>
    <w:rsid w:val="006B46FB"/>
    <w:rsid w:val="006D03D3"/>
    <w:rsid w:val="006E21FB"/>
    <w:rsid w:val="006E6766"/>
    <w:rsid w:val="00703AC8"/>
    <w:rsid w:val="00756ABD"/>
    <w:rsid w:val="00792342"/>
    <w:rsid w:val="007977A8"/>
    <w:rsid w:val="007B0AAE"/>
    <w:rsid w:val="007B4713"/>
    <w:rsid w:val="007B512A"/>
    <w:rsid w:val="007C2097"/>
    <w:rsid w:val="007D6A07"/>
    <w:rsid w:val="007E17B0"/>
    <w:rsid w:val="007F11B6"/>
    <w:rsid w:val="007F7259"/>
    <w:rsid w:val="008040A8"/>
    <w:rsid w:val="00810716"/>
    <w:rsid w:val="00812C61"/>
    <w:rsid w:val="008279FA"/>
    <w:rsid w:val="0085332D"/>
    <w:rsid w:val="008626E7"/>
    <w:rsid w:val="008660A0"/>
    <w:rsid w:val="00870EE7"/>
    <w:rsid w:val="00872B22"/>
    <w:rsid w:val="008863B9"/>
    <w:rsid w:val="008A45A6"/>
    <w:rsid w:val="008D3CCC"/>
    <w:rsid w:val="008D4717"/>
    <w:rsid w:val="008E3065"/>
    <w:rsid w:val="008F3789"/>
    <w:rsid w:val="008F686C"/>
    <w:rsid w:val="009148DE"/>
    <w:rsid w:val="00930057"/>
    <w:rsid w:val="00941E30"/>
    <w:rsid w:val="00963A4C"/>
    <w:rsid w:val="009777D9"/>
    <w:rsid w:val="00991B88"/>
    <w:rsid w:val="00996011"/>
    <w:rsid w:val="009A5753"/>
    <w:rsid w:val="009A579D"/>
    <w:rsid w:val="009D35EB"/>
    <w:rsid w:val="009D533F"/>
    <w:rsid w:val="009E3297"/>
    <w:rsid w:val="009F734F"/>
    <w:rsid w:val="00A1273C"/>
    <w:rsid w:val="00A16496"/>
    <w:rsid w:val="00A246B6"/>
    <w:rsid w:val="00A32EF0"/>
    <w:rsid w:val="00A46478"/>
    <w:rsid w:val="00A46F27"/>
    <w:rsid w:val="00A47E70"/>
    <w:rsid w:val="00A50CF0"/>
    <w:rsid w:val="00A71094"/>
    <w:rsid w:val="00A7671C"/>
    <w:rsid w:val="00AA2CBC"/>
    <w:rsid w:val="00AC5820"/>
    <w:rsid w:val="00AD1CD8"/>
    <w:rsid w:val="00AF1664"/>
    <w:rsid w:val="00B05E93"/>
    <w:rsid w:val="00B076CB"/>
    <w:rsid w:val="00B258BB"/>
    <w:rsid w:val="00B433C8"/>
    <w:rsid w:val="00B43610"/>
    <w:rsid w:val="00B4478E"/>
    <w:rsid w:val="00B67B97"/>
    <w:rsid w:val="00B737AD"/>
    <w:rsid w:val="00B900EA"/>
    <w:rsid w:val="00B968C8"/>
    <w:rsid w:val="00BA3EC5"/>
    <w:rsid w:val="00BA51D9"/>
    <w:rsid w:val="00BA7A1A"/>
    <w:rsid w:val="00BB5DFC"/>
    <w:rsid w:val="00BD279D"/>
    <w:rsid w:val="00BD6BB8"/>
    <w:rsid w:val="00C07B3A"/>
    <w:rsid w:val="00C527D1"/>
    <w:rsid w:val="00C578FA"/>
    <w:rsid w:val="00C6235A"/>
    <w:rsid w:val="00C652FC"/>
    <w:rsid w:val="00C6656A"/>
    <w:rsid w:val="00C66BA2"/>
    <w:rsid w:val="00C67601"/>
    <w:rsid w:val="00C67D2B"/>
    <w:rsid w:val="00C75AF8"/>
    <w:rsid w:val="00C87046"/>
    <w:rsid w:val="00C870F6"/>
    <w:rsid w:val="00C9013E"/>
    <w:rsid w:val="00C95985"/>
    <w:rsid w:val="00CB5455"/>
    <w:rsid w:val="00CC5026"/>
    <w:rsid w:val="00CC68D0"/>
    <w:rsid w:val="00CE02AC"/>
    <w:rsid w:val="00D03F9A"/>
    <w:rsid w:val="00D06D51"/>
    <w:rsid w:val="00D24991"/>
    <w:rsid w:val="00D36D4B"/>
    <w:rsid w:val="00D44463"/>
    <w:rsid w:val="00D50255"/>
    <w:rsid w:val="00D65127"/>
    <w:rsid w:val="00D66520"/>
    <w:rsid w:val="00D705CA"/>
    <w:rsid w:val="00D83326"/>
    <w:rsid w:val="00D84AE9"/>
    <w:rsid w:val="00D95ED2"/>
    <w:rsid w:val="00DA276C"/>
    <w:rsid w:val="00DC2A91"/>
    <w:rsid w:val="00DC3613"/>
    <w:rsid w:val="00DD0DC7"/>
    <w:rsid w:val="00DE0227"/>
    <w:rsid w:val="00DE1A0D"/>
    <w:rsid w:val="00DE34CF"/>
    <w:rsid w:val="00DF2D1F"/>
    <w:rsid w:val="00E13F3D"/>
    <w:rsid w:val="00E34898"/>
    <w:rsid w:val="00E4063B"/>
    <w:rsid w:val="00E41EAD"/>
    <w:rsid w:val="00E54524"/>
    <w:rsid w:val="00E63278"/>
    <w:rsid w:val="00E73BE1"/>
    <w:rsid w:val="00E81077"/>
    <w:rsid w:val="00EB09B7"/>
    <w:rsid w:val="00ED1931"/>
    <w:rsid w:val="00EE6921"/>
    <w:rsid w:val="00EE7D7C"/>
    <w:rsid w:val="00EF43F6"/>
    <w:rsid w:val="00F14D14"/>
    <w:rsid w:val="00F22628"/>
    <w:rsid w:val="00F23F25"/>
    <w:rsid w:val="00F25D98"/>
    <w:rsid w:val="00F300FB"/>
    <w:rsid w:val="00F3680B"/>
    <w:rsid w:val="00F53563"/>
    <w:rsid w:val="00F661EB"/>
    <w:rsid w:val="00FA0A99"/>
    <w:rsid w:val="00FA7D5C"/>
    <w:rsid w:val="00FB6386"/>
    <w:rsid w:val="00FD284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F661EB"/>
    <w:pPr>
      <w:spacing w:after="180"/>
    </w:pPr>
    <w:rPr>
      <w:rFonts w:ascii="Times New Roman" w:eastAsia="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rsid w:val="000B7FED"/>
    <w:pPr>
      <w:pBdr>
        <w:top w:val="none" w:sz="0" w:space="0" w:color="auto"/>
      </w:pBdr>
      <w:spacing w:before="180"/>
      <w:outlineLvl w:val="1"/>
    </w:pPr>
    <w:rPr>
      <w:sz w:val="32"/>
    </w:rPr>
  </w:style>
  <w:style w:type="paragraph" w:styleId="3">
    <w:name w:val="heading 3"/>
    <w:basedOn w:val="2"/>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0">
    <w:name w:val="List 5"/>
    <w:basedOn w:val="41"/>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1">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ALChar">
    <w:name w:val="TAL Char"/>
    <w:link w:val="TAL"/>
    <w:qFormat/>
    <w:locked/>
    <w:rsid w:val="00D65127"/>
    <w:rPr>
      <w:rFonts w:ascii="Arial" w:hAnsi="Arial"/>
      <w:sz w:val="18"/>
      <w:lang w:val="en-GB" w:eastAsia="en-US"/>
    </w:rPr>
  </w:style>
  <w:style w:type="character" w:customStyle="1" w:styleId="TACChar">
    <w:name w:val="TAC Char"/>
    <w:link w:val="TAC"/>
    <w:qFormat/>
    <w:locked/>
    <w:rsid w:val="00D65127"/>
    <w:rPr>
      <w:rFonts w:ascii="Arial" w:hAnsi="Arial"/>
      <w:sz w:val="18"/>
      <w:lang w:val="en-GB" w:eastAsia="en-US"/>
    </w:rPr>
  </w:style>
  <w:style w:type="character" w:customStyle="1" w:styleId="B1Char">
    <w:name w:val="B1 Char"/>
    <w:link w:val="B1"/>
    <w:qFormat/>
    <w:locked/>
    <w:rsid w:val="00D65127"/>
    <w:rPr>
      <w:rFonts w:ascii="Times New Roman" w:hAnsi="Times New Roman"/>
      <w:lang w:val="en-GB" w:eastAsia="en-US"/>
    </w:rPr>
  </w:style>
  <w:style w:type="character" w:customStyle="1" w:styleId="TAHChar">
    <w:name w:val="TAH Char"/>
    <w:link w:val="TAH"/>
    <w:qFormat/>
    <w:locked/>
    <w:rsid w:val="00D65127"/>
    <w:rPr>
      <w:rFonts w:ascii="Arial" w:hAnsi="Arial"/>
      <w:b/>
      <w:sz w:val="18"/>
      <w:lang w:val="en-GB" w:eastAsia="en-US"/>
    </w:rPr>
  </w:style>
  <w:style w:type="character" w:customStyle="1" w:styleId="THChar">
    <w:name w:val="TH Char"/>
    <w:link w:val="TH"/>
    <w:qFormat/>
    <w:locked/>
    <w:rsid w:val="00C578FA"/>
    <w:rPr>
      <w:rFonts w:ascii="Arial" w:hAnsi="Arial"/>
      <w:b/>
      <w:lang w:val="en-GB" w:eastAsia="en-US"/>
    </w:rPr>
  </w:style>
  <w:style w:type="character" w:customStyle="1" w:styleId="TFChar">
    <w:name w:val="TF Char"/>
    <w:link w:val="TF"/>
    <w:qFormat/>
    <w:locked/>
    <w:rsid w:val="00B737AD"/>
    <w:rPr>
      <w:rFonts w:ascii="Arial" w:hAnsi="Arial"/>
      <w:b/>
      <w:lang w:val="en-GB" w:eastAsia="en-US"/>
    </w:rPr>
  </w:style>
  <w:style w:type="paragraph" w:styleId="af1">
    <w:name w:val="Normal (Web)"/>
    <w:basedOn w:val="a"/>
    <w:uiPriority w:val="99"/>
    <w:semiHidden/>
    <w:unhideWhenUsed/>
    <w:rsid w:val="003D6333"/>
    <w:pPr>
      <w:spacing w:before="100" w:beforeAutospacing="1" w:after="100" w:afterAutospacing="1"/>
    </w:pPr>
    <w:rPr>
      <w:rFonts w:ascii="宋体" w:hAnsi="宋体" w:cs="宋体"/>
      <w:sz w:val="24"/>
      <w:szCs w:val="24"/>
      <w:lang w:val="en-US" w:eastAsia="zh-CN"/>
    </w:rPr>
  </w:style>
  <w:style w:type="character" w:customStyle="1" w:styleId="EXChar">
    <w:name w:val="EX Char"/>
    <w:link w:val="EX"/>
    <w:locked/>
    <w:rsid w:val="00D44463"/>
    <w:rPr>
      <w:rFonts w:ascii="Times New Roman" w:hAnsi="Times New Roman"/>
      <w:lang w:val="en-GB" w:eastAsia="en-US"/>
    </w:rPr>
  </w:style>
  <w:style w:type="character" w:customStyle="1" w:styleId="NOChar">
    <w:name w:val="NO Char"/>
    <w:link w:val="NO"/>
    <w:qFormat/>
    <w:locked/>
    <w:rsid w:val="00FD284E"/>
    <w:rPr>
      <w:rFonts w:ascii="Times New Roman" w:hAnsi="Times New Roman"/>
      <w:lang w:val="en-GB" w:eastAsia="en-US"/>
    </w:rPr>
  </w:style>
  <w:style w:type="character" w:customStyle="1" w:styleId="40">
    <w:name w:val="标题 4 字符"/>
    <w:basedOn w:val="a0"/>
    <w:link w:val="4"/>
    <w:rsid w:val="00162F64"/>
    <w:rPr>
      <w:rFonts w:ascii="Arial" w:hAnsi="Arial"/>
      <w:sz w:val="24"/>
      <w:lang w:val="en-GB" w:eastAsia="en-US"/>
    </w:rPr>
  </w:style>
  <w:style w:type="character" w:customStyle="1" w:styleId="30">
    <w:name w:val="标题 3 字符"/>
    <w:basedOn w:val="a0"/>
    <w:link w:val="3"/>
    <w:rsid w:val="005E0036"/>
    <w:rPr>
      <w:rFonts w:ascii="Arial" w:hAnsi="Arial"/>
      <w:sz w:val="28"/>
      <w:lang w:val="en-GB" w:eastAsia="en-US"/>
    </w:rPr>
  </w:style>
  <w:style w:type="character" w:customStyle="1" w:styleId="TANChar">
    <w:name w:val="TAN Char"/>
    <w:link w:val="TAN"/>
    <w:qFormat/>
    <w:locked/>
    <w:rsid w:val="005E0036"/>
    <w:rPr>
      <w:rFonts w:ascii="Arial" w:eastAsia="Times New Roman" w:hAnsi="Arial"/>
      <w:sz w:val="18"/>
      <w:lang w:val="en-GB" w:eastAsia="en-US"/>
    </w:rPr>
  </w:style>
  <w:style w:type="character" w:customStyle="1" w:styleId="10">
    <w:name w:val="标题 1 字符"/>
    <w:basedOn w:val="a0"/>
    <w:link w:val="1"/>
    <w:rsid w:val="00CE02AC"/>
    <w:rPr>
      <w:rFonts w:ascii="Arial" w:hAnsi="Arial"/>
      <w:sz w:val="36"/>
      <w:lang w:val="en-GB" w:eastAsia="en-US"/>
    </w:rPr>
  </w:style>
  <w:style w:type="character" w:customStyle="1" w:styleId="20">
    <w:name w:val="标题 2 字符"/>
    <w:basedOn w:val="a0"/>
    <w:link w:val="2"/>
    <w:rsid w:val="008660A0"/>
    <w:rPr>
      <w:rFonts w:ascii="Arial" w:hAnsi="Arial"/>
      <w:sz w:val="32"/>
      <w:lang w:val="en-GB" w:eastAsia="en-US"/>
    </w:rPr>
  </w:style>
  <w:style w:type="character" w:customStyle="1" w:styleId="EditorsNoteChar">
    <w:name w:val="Editor's Note Char"/>
    <w:aliases w:val="EN Char"/>
    <w:link w:val="EditorsNote"/>
    <w:locked/>
    <w:rsid w:val="00A1273C"/>
    <w:rPr>
      <w:rFonts w:ascii="Times New Roman" w:eastAsia="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549836">
      <w:bodyDiv w:val="1"/>
      <w:marLeft w:val="0"/>
      <w:marRight w:val="0"/>
      <w:marTop w:val="0"/>
      <w:marBottom w:val="0"/>
      <w:divBdr>
        <w:top w:val="none" w:sz="0" w:space="0" w:color="auto"/>
        <w:left w:val="none" w:sz="0" w:space="0" w:color="auto"/>
        <w:bottom w:val="none" w:sz="0" w:space="0" w:color="auto"/>
        <w:right w:val="none" w:sz="0" w:space="0" w:color="auto"/>
      </w:divBdr>
    </w:div>
    <w:div w:id="109278009">
      <w:bodyDiv w:val="1"/>
      <w:marLeft w:val="0"/>
      <w:marRight w:val="0"/>
      <w:marTop w:val="0"/>
      <w:marBottom w:val="0"/>
      <w:divBdr>
        <w:top w:val="none" w:sz="0" w:space="0" w:color="auto"/>
        <w:left w:val="none" w:sz="0" w:space="0" w:color="auto"/>
        <w:bottom w:val="none" w:sz="0" w:space="0" w:color="auto"/>
        <w:right w:val="none" w:sz="0" w:space="0" w:color="auto"/>
      </w:divBdr>
    </w:div>
    <w:div w:id="168101143">
      <w:bodyDiv w:val="1"/>
      <w:marLeft w:val="0"/>
      <w:marRight w:val="0"/>
      <w:marTop w:val="0"/>
      <w:marBottom w:val="0"/>
      <w:divBdr>
        <w:top w:val="none" w:sz="0" w:space="0" w:color="auto"/>
        <w:left w:val="none" w:sz="0" w:space="0" w:color="auto"/>
        <w:bottom w:val="none" w:sz="0" w:space="0" w:color="auto"/>
        <w:right w:val="none" w:sz="0" w:space="0" w:color="auto"/>
      </w:divBdr>
    </w:div>
    <w:div w:id="268784012">
      <w:bodyDiv w:val="1"/>
      <w:marLeft w:val="0"/>
      <w:marRight w:val="0"/>
      <w:marTop w:val="0"/>
      <w:marBottom w:val="0"/>
      <w:divBdr>
        <w:top w:val="none" w:sz="0" w:space="0" w:color="auto"/>
        <w:left w:val="none" w:sz="0" w:space="0" w:color="auto"/>
        <w:bottom w:val="none" w:sz="0" w:space="0" w:color="auto"/>
        <w:right w:val="none" w:sz="0" w:space="0" w:color="auto"/>
      </w:divBdr>
    </w:div>
    <w:div w:id="288586539">
      <w:bodyDiv w:val="1"/>
      <w:marLeft w:val="0"/>
      <w:marRight w:val="0"/>
      <w:marTop w:val="0"/>
      <w:marBottom w:val="0"/>
      <w:divBdr>
        <w:top w:val="none" w:sz="0" w:space="0" w:color="auto"/>
        <w:left w:val="none" w:sz="0" w:space="0" w:color="auto"/>
        <w:bottom w:val="none" w:sz="0" w:space="0" w:color="auto"/>
        <w:right w:val="none" w:sz="0" w:space="0" w:color="auto"/>
      </w:divBdr>
    </w:div>
    <w:div w:id="360975033">
      <w:bodyDiv w:val="1"/>
      <w:marLeft w:val="0"/>
      <w:marRight w:val="0"/>
      <w:marTop w:val="0"/>
      <w:marBottom w:val="0"/>
      <w:divBdr>
        <w:top w:val="none" w:sz="0" w:space="0" w:color="auto"/>
        <w:left w:val="none" w:sz="0" w:space="0" w:color="auto"/>
        <w:bottom w:val="none" w:sz="0" w:space="0" w:color="auto"/>
        <w:right w:val="none" w:sz="0" w:space="0" w:color="auto"/>
      </w:divBdr>
    </w:div>
    <w:div w:id="375354087">
      <w:bodyDiv w:val="1"/>
      <w:marLeft w:val="0"/>
      <w:marRight w:val="0"/>
      <w:marTop w:val="0"/>
      <w:marBottom w:val="0"/>
      <w:divBdr>
        <w:top w:val="none" w:sz="0" w:space="0" w:color="auto"/>
        <w:left w:val="none" w:sz="0" w:space="0" w:color="auto"/>
        <w:bottom w:val="none" w:sz="0" w:space="0" w:color="auto"/>
        <w:right w:val="none" w:sz="0" w:space="0" w:color="auto"/>
      </w:divBdr>
    </w:div>
    <w:div w:id="453213749">
      <w:bodyDiv w:val="1"/>
      <w:marLeft w:val="0"/>
      <w:marRight w:val="0"/>
      <w:marTop w:val="0"/>
      <w:marBottom w:val="0"/>
      <w:divBdr>
        <w:top w:val="none" w:sz="0" w:space="0" w:color="auto"/>
        <w:left w:val="none" w:sz="0" w:space="0" w:color="auto"/>
        <w:bottom w:val="none" w:sz="0" w:space="0" w:color="auto"/>
        <w:right w:val="none" w:sz="0" w:space="0" w:color="auto"/>
      </w:divBdr>
    </w:div>
    <w:div w:id="598101443">
      <w:bodyDiv w:val="1"/>
      <w:marLeft w:val="0"/>
      <w:marRight w:val="0"/>
      <w:marTop w:val="0"/>
      <w:marBottom w:val="0"/>
      <w:divBdr>
        <w:top w:val="none" w:sz="0" w:space="0" w:color="auto"/>
        <w:left w:val="none" w:sz="0" w:space="0" w:color="auto"/>
        <w:bottom w:val="none" w:sz="0" w:space="0" w:color="auto"/>
        <w:right w:val="none" w:sz="0" w:space="0" w:color="auto"/>
      </w:divBdr>
    </w:div>
    <w:div w:id="630283917">
      <w:bodyDiv w:val="1"/>
      <w:marLeft w:val="0"/>
      <w:marRight w:val="0"/>
      <w:marTop w:val="0"/>
      <w:marBottom w:val="0"/>
      <w:divBdr>
        <w:top w:val="none" w:sz="0" w:space="0" w:color="auto"/>
        <w:left w:val="none" w:sz="0" w:space="0" w:color="auto"/>
        <w:bottom w:val="none" w:sz="0" w:space="0" w:color="auto"/>
        <w:right w:val="none" w:sz="0" w:space="0" w:color="auto"/>
      </w:divBdr>
    </w:div>
    <w:div w:id="662002530">
      <w:bodyDiv w:val="1"/>
      <w:marLeft w:val="0"/>
      <w:marRight w:val="0"/>
      <w:marTop w:val="0"/>
      <w:marBottom w:val="0"/>
      <w:divBdr>
        <w:top w:val="none" w:sz="0" w:space="0" w:color="auto"/>
        <w:left w:val="none" w:sz="0" w:space="0" w:color="auto"/>
        <w:bottom w:val="none" w:sz="0" w:space="0" w:color="auto"/>
        <w:right w:val="none" w:sz="0" w:space="0" w:color="auto"/>
      </w:divBdr>
    </w:div>
    <w:div w:id="709035685">
      <w:bodyDiv w:val="1"/>
      <w:marLeft w:val="0"/>
      <w:marRight w:val="0"/>
      <w:marTop w:val="0"/>
      <w:marBottom w:val="0"/>
      <w:divBdr>
        <w:top w:val="none" w:sz="0" w:space="0" w:color="auto"/>
        <w:left w:val="none" w:sz="0" w:space="0" w:color="auto"/>
        <w:bottom w:val="none" w:sz="0" w:space="0" w:color="auto"/>
        <w:right w:val="none" w:sz="0" w:space="0" w:color="auto"/>
      </w:divBdr>
    </w:div>
    <w:div w:id="750546934">
      <w:bodyDiv w:val="1"/>
      <w:marLeft w:val="0"/>
      <w:marRight w:val="0"/>
      <w:marTop w:val="0"/>
      <w:marBottom w:val="0"/>
      <w:divBdr>
        <w:top w:val="none" w:sz="0" w:space="0" w:color="auto"/>
        <w:left w:val="none" w:sz="0" w:space="0" w:color="auto"/>
        <w:bottom w:val="none" w:sz="0" w:space="0" w:color="auto"/>
        <w:right w:val="none" w:sz="0" w:space="0" w:color="auto"/>
      </w:divBdr>
    </w:div>
    <w:div w:id="813062541">
      <w:bodyDiv w:val="1"/>
      <w:marLeft w:val="0"/>
      <w:marRight w:val="0"/>
      <w:marTop w:val="0"/>
      <w:marBottom w:val="0"/>
      <w:divBdr>
        <w:top w:val="none" w:sz="0" w:space="0" w:color="auto"/>
        <w:left w:val="none" w:sz="0" w:space="0" w:color="auto"/>
        <w:bottom w:val="none" w:sz="0" w:space="0" w:color="auto"/>
        <w:right w:val="none" w:sz="0" w:space="0" w:color="auto"/>
      </w:divBdr>
    </w:div>
    <w:div w:id="1020085983">
      <w:bodyDiv w:val="1"/>
      <w:marLeft w:val="0"/>
      <w:marRight w:val="0"/>
      <w:marTop w:val="0"/>
      <w:marBottom w:val="0"/>
      <w:divBdr>
        <w:top w:val="none" w:sz="0" w:space="0" w:color="auto"/>
        <w:left w:val="none" w:sz="0" w:space="0" w:color="auto"/>
        <w:bottom w:val="none" w:sz="0" w:space="0" w:color="auto"/>
        <w:right w:val="none" w:sz="0" w:space="0" w:color="auto"/>
      </w:divBdr>
    </w:div>
    <w:div w:id="1109544993">
      <w:bodyDiv w:val="1"/>
      <w:marLeft w:val="0"/>
      <w:marRight w:val="0"/>
      <w:marTop w:val="0"/>
      <w:marBottom w:val="0"/>
      <w:divBdr>
        <w:top w:val="none" w:sz="0" w:space="0" w:color="auto"/>
        <w:left w:val="none" w:sz="0" w:space="0" w:color="auto"/>
        <w:bottom w:val="none" w:sz="0" w:space="0" w:color="auto"/>
        <w:right w:val="none" w:sz="0" w:space="0" w:color="auto"/>
      </w:divBdr>
    </w:div>
    <w:div w:id="1145510448">
      <w:bodyDiv w:val="1"/>
      <w:marLeft w:val="0"/>
      <w:marRight w:val="0"/>
      <w:marTop w:val="0"/>
      <w:marBottom w:val="0"/>
      <w:divBdr>
        <w:top w:val="none" w:sz="0" w:space="0" w:color="auto"/>
        <w:left w:val="none" w:sz="0" w:space="0" w:color="auto"/>
        <w:bottom w:val="none" w:sz="0" w:space="0" w:color="auto"/>
        <w:right w:val="none" w:sz="0" w:space="0" w:color="auto"/>
      </w:divBdr>
    </w:div>
    <w:div w:id="1284189359">
      <w:bodyDiv w:val="1"/>
      <w:marLeft w:val="0"/>
      <w:marRight w:val="0"/>
      <w:marTop w:val="0"/>
      <w:marBottom w:val="0"/>
      <w:divBdr>
        <w:top w:val="none" w:sz="0" w:space="0" w:color="auto"/>
        <w:left w:val="none" w:sz="0" w:space="0" w:color="auto"/>
        <w:bottom w:val="none" w:sz="0" w:space="0" w:color="auto"/>
        <w:right w:val="none" w:sz="0" w:space="0" w:color="auto"/>
      </w:divBdr>
    </w:div>
    <w:div w:id="1380058205">
      <w:bodyDiv w:val="1"/>
      <w:marLeft w:val="0"/>
      <w:marRight w:val="0"/>
      <w:marTop w:val="0"/>
      <w:marBottom w:val="0"/>
      <w:divBdr>
        <w:top w:val="none" w:sz="0" w:space="0" w:color="auto"/>
        <w:left w:val="none" w:sz="0" w:space="0" w:color="auto"/>
        <w:bottom w:val="none" w:sz="0" w:space="0" w:color="auto"/>
        <w:right w:val="none" w:sz="0" w:space="0" w:color="auto"/>
      </w:divBdr>
    </w:div>
    <w:div w:id="1390685961">
      <w:bodyDiv w:val="1"/>
      <w:marLeft w:val="0"/>
      <w:marRight w:val="0"/>
      <w:marTop w:val="0"/>
      <w:marBottom w:val="0"/>
      <w:divBdr>
        <w:top w:val="none" w:sz="0" w:space="0" w:color="auto"/>
        <w:left w:val="none" w:sz="0" w:space="0" w:color="auto"/>
        <w:bottom w:val="none" w:sz="0" w:space="0" w:color="auto"/>
        <w:right w:val="none" w:sz="0" w:space="0" w:color="auto"/>
      </w:divBdr>
    </w:div>
    <w:div w:id="1426148878">
      <w:bodyDiv w:val="1"/>
      <w:marLeft w:val="0"/>
      <w:marRight w:val="0"/>
      <w:marTop w:val="0"/>
      <w:marBottom w:val="0"/>
      <w:divBdr>
        <w:top w:val="none" w:sz="0" w:space="0" w:color="auto"/>
        <w:left w:val="none" w:sz="0" w:space="0" w:color="auto"/>
        <w:bottom w:val="none" w:sz="0" w:space="0" w:color="auto"/>
        <w:right w:val="none" w:sz="0" w:space="0" w:color="auto"/>
      </w:divBdr>
    </w:div>
    <w:div w:id="1446726384">
      <w:bodyDiv w:val="1"/>
      <w:marLeft w:val="0"/>
      <w:marRight w:val="0"/>
      <w:marTop w:val="0"/>
      <w:marBottom w:val="0"/>
      <w:divBdr>
        <w:top w:val="none" w:sz="0" w:space="0" w:color="auto"/>
        <w:left w:val="none" w:sz="0" w:space="0" w:color="auto"/>
        <w:bottom w:val="none" w:sz="0" w:space="0" w:color="auto"/>
        <w:right w:val="none" w:sz="0" w:space="0" w:color="auto"/>
      </w:divBdr>
    </w:div>
    <w:div w:id="1459761979">
      <w:bodyDiv w:val="1"/>
      <w:marLeft w:val="0"/>
      <w:marRight w:val="0"/>
      <w:marTop w:val="0"/>
      <w:marBottom w:val="0"/>
      <w:divBdr>
        <w:top w:val="none" w:sz="0" w:space="0" w:color="auto"/>
        <w:left w:val="none" w:sz="0" w:space="0" w:color="auto"/>
        <w:bottom w:val="none" w:sz="0" w:space="0" w:color="auto"/>
        <w:right w:val="none" w:sz="0" w:space="0" w:color="auto"/>
      </w:divBdr>
    </w:div>
    <w:div w:id="1497653541">
      <w:bodyDiv w:val="1"/>
      <w:marLeft w:val="0"/>
      <w:marRight w:val="0"/>
      <w:marTop w:val="0"/>
      <w:marBottom w:val="0"/>
      <w:divBdr>
        <w:top w:val="none" w:sz="0" w:space="0" w:color="auto"/>
        <w:left w:val="none" w:sz="0" w:space="0" w:color="auto"/>
        <w:bottom w:val="none" w:sz="0" w:space="0" w:color="auto"/>
        <w:right w:val="none" w:sz="0" w:space="0" w:color="auto"/>
      </w:divBdr>
    </w:div>
    <w:div w:id="1546793083">
      <w:bodyDiv w:val="1"/>
      <w:marLeft w:val="0"/>
      <w:marRight w:val="0"/>
      <w:marTop w:val="0"/>
      <w:marBottom w:val="0"/>
      <w:divBdr>
        <w:top w:val="none" w:sz="0" w:space="0" w:color="auto"/>
        <w:left w:val="none" w:sz="0" w:space="0" w:color="auto"/>
        <w:bottom w:val="none" w:sz="0" w:space="0" w:color="auto"/>
        <w:right w:val="none" w:sz="0" w:space="0" w:color="auto"/>
      </w:divBdr>
    </w:div>
    <w:div w:id="1597398211">
      <w:bodyDiv w:val="1"/>
      <w:marLeft w:val="0"/>
      <w:marRight w:val="0"/>
      <w:marTop w:val="0"/>
      <w:marBottom w:val="0"/>
      <w:divBdr>
        <w:top w:val="none" w:sz="0" w:space="0" w:color="auto"/>
        <w:left w:val="none" w:sz="0" w:space="0" w:color="auto"/>
        <w:bottom w:val="none" w:sz="0" w:space="0" w:color="auto"/>
        <w:right w:val="none" w:sz="0" w:space="0" w:color="auto"/>
      </w:divBdr>
    </w:div>
    <w:div w:id="1631206890">
      <w:bodyDiv w:val="1"/>
      <w:marLeft w:val="0"/>
      <w:marRight w:val="0"/>
      <w:marTop w:val="0"/>
      <w:marBottom w:val="0"/>
      <w:divBdr>
        <w:top w:val="none" w:sz="0" w:space="0" w:color="auto"/>
        <w:left w:val="none" w:sz="0" w:space="0" w:color="auto"/>
        <w:bottom w:val="none" w:sz="0" w:space="0" w:color="auto"/>
        <w:right w:val="none" w:sz="0" w:space="0" w:color="auto"/>
      </w:divBdr>
    </w:div>
    <w:div w:id="1649942794">
      <w:bodyDiv w:val="1"/>
      <w:marLeft w:val="0"/>
      <w:marRight w:val="0"/>
      <w:marTop w:val="0"/>
      <w:marBottom w:val="0"/>
      <w:divBdr>
        <w:top w:val="none" w:sz="0" w:space="0" w:color="auto"/>
        <w:left w:val="none" w:sz="0" w:space="0" w:color="auto"/>
        <w:bottom w:val="none" w:sz="0" w:space="0" w:color="auto"/>
        <w:right w:val="none" w:sz="0" w:space="0" w:color="auto"/>
      </w:divBdr>
    </w:div>
    <w:div w:id="1651670149">
      <w:bodyDiv w:val="1"/>
      <w:marLeft w:val="0"/>
      <w:marRight w:val="0"/>
      <w:marTop w:val="0"/>
      <w:marBottom w:val="0"/>
      <w:divBdr>
        <w:top w:val="none" w:sz="0" w:space="0" w:color="auto"/>
        <w:left w:val="none" w:sz="0" w:space="0" w:color="auto"/>
        <w:bottom w:val="none" w:sz="0" w:space="0" w:color="auto"/>
        <w:right w:val="none" w:sz="0" w:space="0" w:color="auto"/>
      </w:divBdr>
    </w:div>
    <w:div w:id="1796753337">
      <w:bodyDiv w:val="1"/>
      <w:marLeft w:val="0"/>
      <w:marRight w:val="0"/>
      <w:marTop w:val="0"/>
      <w:marBottom w:val="0"/>
      <w:divBdr>
        <w:top w:val="none" w:sz="0" w:space="0" w:color="auto"/>
        <w:left w:val="none" w:sz="0" w:space="0" w:color="auto"/>
        <w:bottom w:val="none" w:sz="0" w:space="0" w:color="auto"/>
        <w:right w:val="none" w:sz="0" w:space="0" w:color="auto"/>
      </w:divBdr>
    </w:div>
    <w:div w:id="1816026099">
      <w:bodyDiv w:val="1"/>
      <w:marLeft w:val="0"/>
      <w:marRight w:val="0"/>
      <w:marTop w:val="0"/>
      <w:marBottom w:val="0"/>
      <w:divBdr>
        <w:top w:val="none" w:sz="0" w:space="0" w:color="auto"/>
        <w:left w:val="none" w:sz="0" w:space="0" w:color="auto"/>
        <w:bottom w:val="none" w:sz="0" w:space="0" w:color="auto"/>
        <w:right w:val="none" w:sz="0" w:space="0" w:color="auto"/>
      </w:divBdr>
    </w:div>
    <w:div w:id="1822849027">
      <w:bodyDiv w:val="1"/>
      <w:marLeft w:val="0"/>
      <w:marRight w:val="0"/>
      <w:marTop w:val="0"/>
      <w:marBottom w:val="0"/>
      <w:divBdr>
        <w:top w:val="none" w:sz="0" w:space="0" w:color="auto"/>
        <w:left w:val="none" w:sz="0" w:space="0" w:color="auto"/>
        <w:bottom w:val="none" w:sz="0" w:space="0" w:color="auto"/>
        <w:right w:val="none" w:sz="0" w:space="0" w:color="auto"/>
      </w:divBdr>
    </w:div>
    <w:div w:id="1844586688">
      <w:bodyDiv w:val="1"/>
      <w:marLeft w:val="0"/>
      <w:marRight w:val="0"/>
      <w:marTop w:val="0"/>
      <w:marBottom w:val="0"/>
      <w:divBdr>
        <w:top w:val="none" w:sz="0" w:space="0" w:color="auto"/>
        <w:left w:val="none" w:sz="0" w:space="0" w:color="auto"/>
        <w:bottom w:val="none" w:sz="0" w:space="0" w:color="auto"/>
        <w:right w:val="none" w:sz="0" w:space="0" w:color="auto"/>
      </w:divBdr>
    </w:div>
    <w:div w:id="1973511640">
      <w:bodyDiv w:val="1"/>
      <w:marLeft w:val="0"/>
      <w:marRight w:val="0"/>
      <w:marTop w:val="0"/>
      <w:marBottom w:val="0"/>
      <w:divBdr>
        <w:top w:val="none" w:sz="0" w:space="0" w:color="auto"/>
        <w:left w:val="none" w:sz="0" w:space="0" w:color="auto"/>
        <w:bottom w:val="none" w:sz="0" w:space="0" w:color="auto"/>
        <w:right w:val="none" w:sz="0" w:space="0" w:color="auto"/>
      </w:divBdr>
    </w:div>
    <w:div w:id="2016490081">
      <w:bodyDiv w:val="1"/>
      <w:marLeft w:val="0"/>
      <w:marRight w:val="0"/>
      <w:marTop w:val="0"/>
      <w:marBottom w:val="0"/>
      <w:divBdr>
        <w:top w:val="none" w:sz="0" w:space="0" w:color="auto"/>
        <w:left w:val="none" w:sz="0" w:space="0" w:color="auto"/>
        <w:bottom w:val="none" w:sz="0" w:space="0" w:color="auto"/>
        <w:right w:val="none" w:sz="0" w:space="0" w:color="auto"/>
      </w:divBdr>
    </w:div>
    <w:div w:id="2104104214">
      <w:bodyDiv w:val="1"/>
      <w:marLeft w:val="0"/>
      <w:marRight w:val="0"/>
      <w:marTop w:val="0"/>
      <w:marBottom w:val="0"/>
      <w:divBdr>
        <w:top w:val="none" w:sz="0" w:space="0" w:color="auto"/>
        <w:left w:val="none" w:sz="0" w:space="0" w:color="auto"/>
        <w:bottom w:val="none" w:sz="0" w:space="0" w:color="auto"/>
        <w:right w:val="none" w:sz="0" w:space="0" w:color="auto"/>
      </w:divBdr>
    </w:div>
    <w:div w:id="2136899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package" Target="embeddings/Microsoft_Word_Document1.docx"/><Relationship Id="rId26" Type="http://schemas.openxmlformats.org/officeDocument/2006/relationships/package" Target="embeddings/Microsoft_Word_Document5.docx"/><Relationship Id="rId39" Type="http://schemas.openxmlformats.org/officeDocument/2006/relationships/oleObject" Target="embeddings/Microsoft_Visio_2003-2010_Drawing5.vsd"/><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0.emf"/><Relationship Id="rId11" Type="http://schemas.openxmlformats.org/officeDocument/2006/relationships/hyperlink" Target="http://www.3gpp.org/ftp/Specs/html-info/21900.htm" TargetMode="External"/><Relationship Id="rId24" Type="http://schemas.openxmlformats.org/officeDocument/2006/relationships/package" Target="embeddings/Microsoft_Word_Document4.docx"/><Relationship Id="rId32" Type="http://schemas.openxmlformats.org/officeDocument/2006/relationships/image" Target="media/image12.emf"/><Relationship Id="rId37" Type="http://schemas.openxmlformats.org/officeDocument/2006/relationships/package" Target="embeddings/Microsoft_Visio_Drawing14.vsdx"/><Relationship Id="rId40" Type="http://schemas.openxmlformats.org/officeDocument/2006/relationships/image" Target="media/image16.emf"/><Relationship Id="rId45"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image" Target="media/image14.emf"/><Relationship Id="rId49"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5.emf"/><Relationship Id="rId31" Type="http://schemas.openxmlformats.org/officeDocument/2006/relationships/oleObject" Target="embeddings/Microsoft_Visio_2003-2010_Drawing2.vsd"/><Relationship Id="rId44" Type="http://schemas.openxmlformats.org/officeDocument/2006/relationships/image" Target="media/image18.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package" Target="embeddings/Microsoft_Word_Document3.docx"/><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package" Target="embeddings/Microsoft_Visio_Drawing12.vsdx"/><Relationship Id="rId43" Type="http://schemas.openxmlformats.org/officeDocument/2006/relationships/package" Target="embeddings/Microsoft_Visio_Drawing25.vsdx"/><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oleObject" Target="embeddings/Microsoft_Visio_2003-2010_Drawing4.vsd"/><Relationship Id="rId38" Type="http://schemas.openxmlformats.org/officeDocument/2006/relationships/image" Target="media/image15.emf"/><Relationship Id="rId46" Type="http://schemas.openxmlformats.org/officeDocument/2006/relationships/header" Target="header3.xml"/><Relationship Id="rId20" Type="http://schemas.openxmlformats.org/officeDocument/2006/relationships/package" Target="embeddings/Microsoft_Word_Document2.docx"/><Relationship Id="rId41"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5B5C91-571E-48E7-8703-0339516F62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697</TotalTime>
  <Pages>1</Pages>
  <Words>9238</Words>
  <Characters>52661</Characters>
  <Application>Microsoft Office Word</Application>
  <DocSecurity>0</DocSecurity>
  <Lines>438</Lines>
  <Paragraphs>123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61776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Cuili0401</cp:lastModifiedBy>
  <cp:revision>90</cp:revision>
  <cp:lastPrinted>1899-12-31T23:00:00Z</cp:lastPrinted>
  <dcterms:created xsi:type="dcterms:W3CDTF">2020-02-03T08:32:00Z</dcterms:created>
  <dcterms:modified xsi:type="dcterms:W3CDTF">2024-04-08T14:17:00Z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(3)JT0SSH10IhHvEMYokvAFxNj34oCe4ALRmWA6if493lMulorHPm7FKduYILGOF2MOFv+kRnz2
gdwfCYPh+WWO0uccOLynGDp/Wi7eLxlgS/BsPvtx0qkGMo2Rf40XcFZVESaQkqsZJ2k1NNFL
sJ1qlqcRLCZOmOYUOedTSNx0FPrGpYoRTYkWEjG+NpoYWVwpJNQkSZkDvyWJNdxmc8Rk8mcF
5EdROB/69WScFOU0Ej</vt:lpwstr>
  </property>
  <property fmtid="{D5CDD505-2E9C-101B-9397-08002B2CF9AE}" pid="22" name="_2015_ms_pID_7253431">
    <vt:lpwstr>NAh/fBwpZMYD5EsFQv/lQlRLr1ZQ3HKv4ErR0QuEObG+CtEFnZg8zt
cY/NAsWY+HYZMnD5JRNZ1CgYUv3pFEidzWCW5CwHPWNzT1c+VQVvLEQlXf/f5MrWeZ+DdBvs
nDPzXIznHCM8hS7CdBQ871FsRP1XQDq/Ytr+5bdvMwpBOeC5gCqN4wkqfXBvSx9ySjBjeYma
5LgWxlycLA7E6cXkk3ahkvBxV8C5u9hdIrrU</vt:lpwstr>
  </property>
  <property fmtid="{D5CDD505-2E9C-101B-9397-08002B2CF9AE}" pid="23" name="_2015_ms_pID_7253432">
    <vt:lpwstr>Mg==</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1680660640</vt:lpwstr>
  </property>
</Properties>
</file>